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645E1">
        <w:rPr>
          <w:b/>
          <w:noProof/>
          <w:sz w:val="24"/>
        </w:rPr>
        <w:t>10</w:t>
      </w:r>
      <w:r w:rsidR="00A11E3C">
        <w:rPr>
          <w:b/>
          <w:noProof/>
          <w:sz w:val="24"/>
        </w:rPr>
        <w:t>7</w:t>
      </w:r>
      <w:r w:rsidR="004E14A0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8B4273">
        <w:rPr>
          <w:b/>
          <w:noProof/>
          <w:sz w:val="24"/>
        </w:rPr>
        <w:t>2</w:t>
      </w:r>
      <w:r w:rsidR="00EC7FCB">
        <w:rPr>
          <w:rFonts w:hint="eastAsia"/>
          <w:b/>
          <w:noProof/>
          <w:sz w:val="24"/>
          <w:lang w:eastAsia="zh-CN"/>
        </w:rPr>
        <w:t>1</w:t>
      </w:r>
      <w:r w:rsidR="00414F78">
        <w:rPr>
          <w:rFonts w:hint="eastAsia"/>
          <w:b/>
          <w:noProof/>
          <w:sz w:val="24"/>
          <w:lang w:eastAsia="zh-CN"/>
        </w:rPr>
        <w:t>6340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A664B">
        <w:rPr>
          <w:rFonts w:hint="eastAsia"/>
          <w:b/>
          <w:noProof/>
          <w:sz w:val="24"/>
          <w:lang w:eastAsia="zh-CN"/>
        </w:rPr>
        <w:t>1</w:t>
      </w:r>
      <w:r w:rsidR="00B20EAE">
        <w:rPr>
          <w:rFonts w:hint="eastAsia"/>
          <w:b/>
          <w:noProof/>
          <w:sz w:val="24"/>
          <w:lang w:eastAsia="zh-CN"/>
        </w:rPr>
        <w:t>5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75C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B20EAE"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B20EAE">
        <w:rPr>
          <w:rFonts w:hint="eastAsia"/>
          <w:b/>
          <w:noProof/>
          <w:sz w:val="24"/>
          <w:lang w:eastAsia="zh-CN"/>
        </w:rPr>
        <w:t>Nov</w:t>
      </w:r>
      <w:r w:rsidR="00444A72">
        <w:rPr>
          <w:b/>
          <w:noProof/>
          <w:sz w:val="24"/>
        </w:rPr>
        <w:t xml:space="preserve"> 202</w:t>
      </w:r>
      <w:r w:rsidR="00444A72">
        <w:rPr>
          <w:rFonts w:hint="eastAsia"/>
          <w:b/>
          <w:noProof/>
          <w:sz w:val="24"/>
          <w:lang w:eastAsia="zh-CN"/>
        </w:rPr>
        <w:t>1</w:t>
      </w:r>
    </w:p>
    <w:p w:rsidR="00B076C6" w:rsidRPr="00415EBA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D03E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D03E95" w:rsidRPr="00D03E95">
        <w:rPr>
          <w:rFonts w:ascii="Arial" w:hAnsi="Arial" w:cs="Arial"/>
          <w:b/>
          <w:bCs/>
          <w:lang w:val="en-US" w:eastAsia="zh-CN"/>
        </w:rPr>
        <w:t>China Southern Power Grid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5645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E353A9">
        <w:rPr>
          <w:rFonts w:ascii="Arial" w:hAnsi="Arial" w:cs="Arial"/>
          <w:b/>
          <w:bCs/>
          <w:lang w:val="en-US" w:eastAsia="zh-CN"/>
        </w:rPr>
        <w:t xml:space="preserve">solution of </w:t>
      </w:r>
      <w:r w:rsidR="00E353A9">
        <w:rPr>
          <w:rFonts w:ascii="Arial" w:hAnsi="Arial" w:cs="Arial" w:hint="eastAsia"/>
          <w:b/>
          <w:bCs/>
          <w:lang w:val="en-US" w:eastAsia="zh-CN"/>
        </w:rPr>
        <w:t>key issue #4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  <w:r w:rsidR="00B20EAE">
        <w:rPr>
          <w:rFonts w:ascii="Arial" w:hAnsi="Arial" w:cs="Arial" w:hint="eastAsia"/>
          <w:b/>
          <w:bCs/>
          <w:lang w:val="en-US" w:eastAsia="zh-CN"/>
        </w:rPr>
        <w:t xml:space="preserve"> v0.8</w:t>
      </w:r>
      <w:r w:rsidR="001A664B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</w:t>
      </w:r>
      <w:r w:rsidR="004D7852">
        <w:rPr>
          <w:rFonts w:ascii="Arial" w:hAnsi="Arial" w:cs="Arial" w:hint="eastAsia"/>
          <w:b/>
          <w:bCs/>
          <w:lang w:val="en-US" w:eastAsia="zh-CN"/>
        </w:rPr>
        <w:t>1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4D7852">
        <w:rPr>
          <w:rFonts w:ascii="Arial" w:hAnsi="Arial" w:cs="Arial" w:hint="eastAsia"/>
          <w:b/>
          <w:bCs/>
          <w:lang w:val="en-US" w:eastAsia="zh-CN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D96985" w:rsidP="0004723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D96985">
        <w:rPr>
          <w:lang w:eastAsia="zh-CN"/>
        </w:rPr>
        <w:t>here is potential risk of connection lost from SMFs with DHCP/DN-AAA</w:t>
      </w:r>
      <w:r>
        <w:rPr>
          <w:rFonts w:hint="eastAsia"/>
          <w:lang w:eastAsia="zh-CN"/>
        </w:rPr>
        <w:t xml:space="preserve"> in S</w:t>
      </w:r>
      <w:r w:rsidRPr="00D96985">
        <w:rPr>
          <w:lang w:eastAsia="zh-CN"/>
        </w:rPr>
        <w:t>olution #11</w:t>
      </w:r>
      <w:r>
        <w:rPr>
          <w:rFonts w:hint="eastAsia"/>
          <w:lang w:eastAsia="zh-CN"/>
        </w:rPr>
        <w:t xml:space="preserve">. The latency caused by this risk should be considered for industry customers where the </w:t>
      </w:r>
      <w:r w:rsidRPr="00D96985">
        <w:rPr>
          <w:lang w:eastAsia="zh-CN"/>
        </w:rPr>
        <w:t xml:space="preserve">high reliability </w:t>
      </w:r>
      <w:r>
        <w:rPr>
          <w:rFonts w:hint="eastAsia"/>
          <w:lang w:eastAsia="zh-CN"/>
        </w:rPr>
        <w:t>required</w:t>
      </w:r>
      <w:r w:rsidRPr="00D96985">
        <w:rPr>
          <w:lang w:eastAsia="zh-CN"/>
        </w:rPr>
        <w:t>.</w:t>
      </w:r>
      <w:r w:rsidR="00F77FEB">
        <w:rPr>
          <w:rFonts w:hint="eastAsia"/>
          <w:lang w:eastAsia="zh-CN"/>
        </w:rPr>
        <w:t xml:space="preserve"> This solution can</w:t>
      </w:r>
      <w:r w:rsidR="00D64B78">
        <w:rPr>
          <w:rFonts w:hint="eastAsia"/>
          <w:lang w:eastAsia="zh-CN"/>
        </w:rPr>
        <w:t xml:space="preserve"> be merged to solution #11 as </w:t>
      </w:r>
      <w:r w:rsidR="00F77FEB">
        <w:rPr>
          <w:rFonts w:hint="eastAsia"/>
          <w:lang w:eastAsia="zh-CN"/>
        </w:rPr>
        <w:t>supplementary part if it is agreed during the e-meeting.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B30651">
        <w:rPr>
          <w:lang w:val="en-US"/>
        </w:rPr>
        <w:t>v0.</w:t>
      </w:r>
      <w:r w:rsidR="008F3E67">
        <w:rPr>
          <w:rFonts w:hint="eastAsia"/>
          <w:lang w:val="en-US" w:eastAsia="zh-CN"/>
        </w:rPr>
        <w:t>8</w:t>
      </w:r>
      <w:r w:rsidR="00300EF7">
        <w:rPr>
          <w:rFonts w:hint="eastAsia"/>
          <w:lang w:val="en-US" w:eastAsia="zh-CN"/>
        </w:rPr>
        <w:t>.</w:t>
      </w:r>
      <w:r w:rsidR="002E7362">
        <w:rPr>
          <w:lang w:val="en-US"/>
        </w:rPr>
        <w:t>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293B" w:rsidRDefault="0042293B" w:rsidP="0042293B">
      <w:pPr>
        <w:pStyle w:val="2"/>
        <w:rPr>
          <w:ins w:id="0" w:author="C4-215351" w:date="2021-11-03T10:25:00Z"/>
          <w:lang w:eastAsia="zh-CN"/>
        </w:rPr>
      </w:pPr>
      <w:bookmarkStart w:id="1" w:name="_Toc42763479"/>
      <w:bookmarkStart w:id="2" w:name="_Toc49769265"/>
      <w:bookmarkStart w:id="3" w:name="_Toc56438074"/>
      <w:bookmarkStart w:id="4" w:name="_Toc56438216"/>
      <w:bookmarkStart w:id="5" w:name="_Toc56438290"/>
      <w:bookmarkStart w:id="6" w:name="_Toc57274160"/>
      <w:bookmarkStart w:id="7" w:name="_Toc57274629"/>
      <w:bookmarkStart w:id="8" w:name="_Toc66461572"/>
      <w:bookmarkStart w:id="9" w:name="_Toc66462260"/>
      <w:ins w:id="10" w:author="CMCC" w:date="2021-04-06T17:47:00Z">
        <w:r w:rsidRPr="00D21562">
          <w:rPr>
            <w:lang w:eastAsia="zh-CN"/>
          </w:rPr>
          <w:t>6.</w:t>
        </w:r>
      </w:ins>
      <w:ins w:id="11" w:author="CMCC" w:date="2021-04-06T17:53:00Z">
        <w:r w:rsidRPr="006F53F0">
          <w:rPr>
            <w:rFonts w:hint="eastAsia"/>
            <w:highlight w:val="yellow"/>
            <w:lang w:eastAsia="zh-CN"/>
          </w:rPr>
          <w:t>X</w:t>
        </w:r>
      </w:ins>
      <w:ins w:id="12" w:author="CMCC" w:date="2021-04-06T17:47:00Z">
        <w:r>
          <w:rPr>
            <w:lang w:eastAsia="zh-CN"/>
          </w:rPr>
          <w:tab/>
          <w:t>Solution</w:t>
        </w:r>
      </w:ins>
      <w:ins w:id="13" w:author="CMCC" w:date="2021-04-06T18:38:00Z">
        <w:r>
          <w:rPr>
            <w:rFonts w:hint="eastAsia"/>
            <w:lang w:eastAsia="zh-CN"/>
          </w:rPr>
          <w:t xml:space="preserve"> </w:t>
        </w:r>
      </w:ins>
      <w:ins w:id="14" w:author="CMCC" w:date="2021-04-06T17:47:00Z">
        <w:r>
          <w:rPr>
            <w:lang w:eastAsia="zh-CN"/>
          </w:rPr>
          <w:t>#</w:t>
        </w:r>
      </w:ins>
      <w:ins w:id="15" w:author="CMCC" w:date="2021-04-06T17:53:00Z">
        <w:r w:rsidRPr="006F53F0">
          <w:rPr>
            <w:rFonts w:hint="eastAsia"/>
            <w:highlight w:val="yellow"/>
            <w:lang w:eastAsia="zh-CN"/>
          </w:rPr>
          <w:t>X</w:t>
        </w:r>
      </w:ins>
      <w:ins w:id="16" w:author="CMCC" w:date="2021-04-06T17:47:00Z">
        <w:r w:rsidRPr="00D21562">
          <w:rPr>
            <w:lang w:eastAsia="zh-CN"/>
          </w:rPr>
          <w:t xml:space="preserve">: UE IP </w:t>
        </w:r>
        <w:r>
          <w:rPr>
            <w:lang w:eastAsia="zh-CN"/>
          </w:rPr>
          <w:t>address/prefix allocation by</w:t>
        </w:r>
      </w:ins>
      <w:ins w:id="17" w:author="CMCC" w:date="2021-04-06T17:48:00Z">
        <w:r>
          <w:rPr>
            <w:rFonts w:hint="eastAsia"/>
            <w:lang w:eastAsia="zh-CN"/>
          </w:rPr>
          <w:t xml:space="preserve"> </w:t>
        </w:r>
      </w:ins>
      <w:ins w:id="18" w:author="CMCC" w:date="2021-04-06T19:19:00Z">
        <w:r>
          <w:rPr>
            <w:rFonts w:hint="eastAsia"/>
            <w:lang w:eastAsia="zh-CN"/>
          </w:rPr>
          <w:t>SMF</w:t>
        </w:r>
      </w:ins>
      <w:ins w:id="19" w:author="CMCC" w:date="2021-11-03T10:27:00Z">
        <w:r>
          <w:rPr>
            <w:rFonts w:hint="eastAsia"/>
            <w:lang w:eastAsia="zh-CN"/>
          </w:rPr>
          <w:t xml:space="preserve"> in addition to solution#11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2293B" w:rsidRPr="00D21562" w:rsidRDefault="0042293B" w:rsidP="0042293B">
      <w:pPr>
        <w:pStyle w:val="3"/>
        <w:rPr>
          <w:ins w:id="20" w:author="CMCC" w:date="2021-04-06T17:47:00Z"/>
          <w:lang w:eastAsia="zh-CN"/>
        </w:rPr>
      </w:pPr>
      <w:bookmarkStart w:id="21" w:name="_Toc49769266"/>
      <w:bookmarkStart w:id="22" w:name="_Toc56438075"/>
      <w:bookmarkStart w:id="23" w:name="_Toc56438217"/>
      <w:bookmarkStart w:id="24" w:name="_Toc56438291"/>
      <w:bookmarkStart w:id="25" w:name="_Toc57274161"/>
      <w:bookmarkStart w:id="26" w:name="_Toc57274630"/>
      <w:bookmarkStart w:id="27" w:name="_Toc66461573"/>
      <w:bookmarkStart w:id="28" w:name="_Toc66462261"/>
      <w:ins w:id="29" w:author="CMCC" w:date="2021-04-06T17:47:00Z">
        <w:r w:rsidRPr="00D21562">
          <w:t>6.</w:t>
        </w:r>
      </w:ins>
      <w:ins w:id="30" w:author="CMCC" w:date="2021-04-06T17:59:00Z">
        <w:r w:rsidRPr="006F53F0">
          <w:rPr>
            <w:rFonts w:hint="eastAsia"/>
            <w:highlight w:val="yellow"/>
            <w:lang w:eastAsia="zh-CN"/>
          </w:rPr>
          <w:t>x</w:t>
        </w:r>
      </w:ins>
      <w:ins w:id="31" w:author="CMCC" w:date="2021-04-06T17:47:00Z">
        <w:r w:rsidRPr="00D21562">
          <w:t>.1</w:t>
        </w:r>
        <w:r w:rsidRPr="00D21562">
          <w:rPr>
            <w:lang w:eastAsia="zh-CN"/>
          </w:rPr>
          <w:tab/>
        </w:r>
        <w:bookmarkEnd w:id="21"/>
        <w:bookmarkEnd w:id="22"/>
        <w:bookmarkEnd w:id="23"/>
        <w:bookmarkEnd w:id="24"/>
        <w:bookmarkEnd w:id="25"/>
        <w:bookmarkEnd w:id="26"/>
        <w:r w:rsidRPr="00D21562">
          <w:rPr>
            <w:lang w:eastAsia="zh-CN"/>
          </w:rPr>
          <w:t>Description</w:t>
        </w:r>
        <w:bookmarkEnd w:id="27"/>
        <w:bookmarkEnd w:id="28"/>
      </w:ins>
    </w:p>
    <w:p w:rsidR="0042293B" w:rsidRDefault="0042293B" w:rsidP="0042293B">
      <w:pPr>
        <w:pStyle w:val="4"/>
        <w:rPr>
          <w:ins w:id="32" w:author="CMCC" w:date="2021-04-06T17:47:00Z"/>
          <w:lang w:val="en-US" w:eastAsia="zh-CN"/>
        </w:rPr>
      </w:pPr>
      <w:bookmarkStart w:id="33" w:name="_Toc66461574"/>
      <w:bookmarkStart w:id="34" w:name="_Toc66462262"/>
      <w:ins w:id="35" w:author="CMCC" w:date="2021-04-06T17:47:00Z">
        <w:r w:rsidRPr="008919CE">
          <w:rPr>
            <w:rFonts w:hint="eastAsia"/>
          </w:rPr>
          <w:t>6.</w:t>
        </w:r>
      </w:ins>
      <w:ins w:id="36" w:author="CMCC" w:date="2021-04-06T17:59:00Z">
        <w:r w:rsidRPr="009361BC">
          <w:rPr>
            <w:rFonts w:hint="eastAsia"/>
            <w:highlight w:val="yellow"/>
            <w:lang w:eastAsia="zh-CN"/>
          </w:rPr>
          <w:t>x</w:t>
        </w:r>
      </w:ins>
      <w:ins w:id="37" w:author="CMCC" w:date="2021-04-06T17:47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rFonts w:hint="eastAsia"/>
          </w:rPr>
          <w:tab/>
        </w:r>
      </w:ins>
      <w:bookmarkEnd w:id="33"/>
      <w:bookmarkEnd w:id="34"/>
      <w:ins w:id="38" w:author="CMCC" w:date="2021-11-03T14:07:00Z">
        <w:r w:rsidR="00A8402E">
          <w:rPr>
            <w:rFonts w:hint="eastAsia"/>
            <w:lang w:eastAsia="zh-CN"/>
          </w:rPr>
          <w:t>Background</w:t>
        </w:r>
      </w:ins>
    </w:p>
    <w:p w:rsidR="00EB1C23" w:rsidRDefault="0042293B" w:rsidP="00EB1C23">
      <w:pPr>
        <w:rPr>
          <w:ins w:id="39" w:author="CMCC" w:date="2021-11-03T10:36:00Z"/>
          <w:lang w:val="en-US" w:eastAsia="zh-CN"/>
        </w:rPr>
      </w:pPr>
      <w:ins w:id="40" w:author="CMCC" w:date="2021-11-03T10:29:00Z">
        <w:r>
          <w:rPr>
            <w:rFonts w:hint="eastAsia"/>
            <w:lang w:val="en-US" w:eastAsia="zh-CN"/>
          </w:rPr>
          <w:t>S</w:t>
        </w:r>
      </w:ins>
      <w:ins w:id="41" w:author="CMCC" w:date="2021-11-03T10:30:00Z">
        <w:r w:rsidR="00EB1C23" w:rsidRPr="00EB1C23">
          <w:rPr>
            <w:rFonts w:hint="eastAsia"/>
            <w:lang w:val="en-US" w:eastAsia="zh-CN"/>
          </w:rPr>
          <w:t>olution #11 has</w:t>
        </w:r>
        <w:r w:rsidRPr="00EB1C23">
          <w:rPr>
            <w:rFonts w:hint="eastAsia"/>
            <w:lang w:val="en-US" w:eastAsia="zh-CN"/>
          </w:rPr>
          <w:t xml:space="preserve"> covered </w:t>
        </w:r>
        <w:r w:rsidRPr="0070720B">
          <w:rPr>
            <w:rFonts w:hint="eastAsia"/>
            <w:lang w:val="en-US" w:eastAsia="zh-CN"/>
          </w:rPr>
          <w:t>SMFs in the same SMF set or different SMF sets</w:t>
        </w:r>
        <w:r>
          <w:rPr>
            <w:rFonts w:hint="eastAsia"/>
            <w:lang w:val="en-US" w:eastAsia="zh-CN"/>
          </w:rPr>
          <w:t xml:space="preserve"> and it re-use the same IP allocation</w:t>
        </w:r>
        <w:r w:rsidRPr="007F3ECE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as already supported by </w:t>
        </w:r>
        <w:r w:rsidR="00EB1C23">
          <w:rPr>
            <w:rFonts w:hint="eastAsia"/>
            <w:lang w:val="en-US" w:eastAsia="zh-CN"/>
          </w:rPr>
          <w:t>DHCP/</w:t>
        </w:r>
        <w:r>
          <w:rPr>
            <w:rFonts w:hint="eastAsia"/>
            <w:lang w:val="en-US" w:eastAsia="zh-CN"/>
          </w:rPr>
          <w:t>DN-AAA.</w:t>
        </w:r>
      </w:ins>
      <w:ins w:id="42" w:author="CMCC" w:date="2021-11-03T10:36:00Z">
        <w:r w:rsidR="00EB1C23">
          <w:rPr>
            <w:rFonts w:hint="eastAsia"/>
            <w:lang w:val="en-US" w:eastAsia="zh-CN"/>
          </w:rPr>
          <w:t xml:space="preserve"> </w:t>
        </w:r>
      </w:ins>
      <w:bookmarkStart w:id="43" w:name="OLE_LINK5"/>
      <w:ins w:id="44" w:author="CMCC" w:date="2021-11-03T10:31:00Z">
        <w:r w:rsidR="00EB1C23" w:rsidRPr="00EB1C23">
          <w:rPr>
            <w:rFonts w:hint="eastAsia"/>
            <w:lang w:val="en-US" w:eastAsia="zh-CN"/>
          </w:rPr>
          <w:t xml:space="preserve">But </w:t>
        </w:r>
        <w:r w:rsidR="00EB1C23">
          <w:rPr>
            <w:rFonts w:hint="eastAsia"/>
            <w:lang w:val="en-US" w:eastAsia="zh-CN"/>
          </w:rPr>
          <w:t>c</w:t>
        </w:r>
        <w:r w:rsidR="00EB1C23" w:rsidRPr="00EB1C23">
          <w:rPr>
            <w:rFonts w:hint="eastAsia"/>
            <w:lang w:val="en-US" w:eastAsia="zh-CN"/>
          </w:rPr>
          <w:t>onsider that n</w:t>
        </w:r>
        <w:r w:rsidR="00EB1C23" w:rsidRPr="00EB1C23">
          <w:rPr>
            <w:lang w:val="en-US" w:eastAsia="zh-CN"/>
          </w:rPr>
          <w:t>ot all SMF in set can be co-located with the DN-AAA/DHCP server</w:t>
        </w:r>
        <w:r w:rsidR="00EB1C23" w:rsidRPr="00EB1C23">
          <w:rPr>
            <w:rFonts w:hint="eastAsia"/>
            <w:lang w:val="en-US" w:eastAsia="zh-CN"/>
          </w:rPr>
          <w:t>, the</w:t>
        </w:r>
      </w:ins>
      <w:ins w:id="45" w:author="CMCC" w:date="2021-11-03T10:33:00Z">
        <w:r w:rsidR="00EB1C23">
          <w:rPr>
            <w:rFonts w:hint="eastAsia"/>
            <w:lang w:val="en-US" w:eastAsia="zh-CN"/>
          </w:rPr>
          <w:t>re is</w:t>
        </w:r>
      </w:ins>
      <w:ins w:id="46" w:author="CMCC" w:date="2021-11-03T10:31:00Z">
        <w:r w:rsidR="00EB1C23" w:rsidRPr="00EB1C23">
          <w:rPr>
            <w:rFonts w:hint="eastAsia"/>
            <w:lang w:val="en-US" w:eastAsia="zh-CN"/>
          </w:rPr>
          <w:t xml:space="preserve"> </w:t>
        </w:r>
        <w:r w:rsidR="00EB1C23" w:rsidRPr="00EB1C23">
          <w:rPr>
            <w:lang w:val="en-US" w:eastAsia="zh-CN"/>
          </w:rPr>
          <w:t xml:space="preserve">potential risk of </w:t>
        </w:r>
        <w:r w:rsidR="00EB1C23" w:rsidRPr="00EB1C23">
          <w:rPr>
            <w:rFonts w:hint="eastAsia"/>
            <w:lang w:val="en-US" w:eastAsia="zh-CN"/>
          </w:rPr>
          <w:t xml:space="preserve">connection </w:t>
        </w:r>
        <w:r w:rsidR="00EB1C23" w:rsidRPr="00EB1C23">
          <w:rPr>
            <w:lang w:val="en-US" w:eastAsia="zh-CN"/>
          </w:rPr>
          <w:t>lost</w:t>
        </w:r>
        <w:r w:rsidR="00EB1C23" w:rsidRPr="00EB1C23">
          <w:rPr>
            <w:rFonts w:hint="eastAsia"/>
            <w:lang w:val="en-US" w:eastAsia="zh-CN"/>
          </w:rPr>
          <w:t xml:space="preserve"> </w:t>
        </w:r>
      </w:ins>
      <w:ins w:id="47" w:author="CMCC" w:date="2021-11-03T10:34:00Z">
        <w:r w:rsidR="00EB1C23">
          <w:rPr>
            <w:rFonts w:hint="eastAsia"/>
            <w:lang w:val="en-US" w:eastAsia="zh-CN"/>
          </w:rPr>
          <w:t xml:space="preserve">from SMFs </w:t>
        </w:r>
      </w:ins>
      <w:ins w:id="48" w:author="CMCC" w:date="2021-11-03T10:33:00Z">
        <w:r w:rsidR="00EB1C23">
          <w:rPr>
            <w:rFonts w:hint="eastAsia"/>
            <w:lang w:val="en-US" w:eastAsia="zh-CN"/>
          </w:rPr>
          <w:t>wit</w:t>
        </w:r>
      </w:ins>
      <w:ins w:id="49" w:author="CMCC" w:date="2021-11-03T10:34:00Z">
        <w:r w:rsidR="00EB1C23">
          <w:rPr>
            <w:rFonts w:hint="eastAsia"/>
            <w:lang w:val="en-US" w:eastAsia="zh-CN"/>
          </w:rPr>
          <w:t>h DHCP/DN-AAA.</w:t>
        </w:r>
      </w:ins>
    </w:p>
    <w:p w:rsidR="00EB1C23" w:rsidRDefault="00351733" w:rsidP="00BB50F2">
      <w:pPr>
        <w:jc w:val="center"/>
        <w:rPr>
          <w:ins w:id="50" w:author="CMCC" w:date="2021-11-03T10:36:00Z"/>
          <w:lang w:val="en-US" w:eastAsia="zh-CN"/>
        </w:rPr>
      </w:pPr>
      <w:ins w:id="51" w:author="CMCC" w:date="2021-11-03T10:42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216400" cy="879475"/>
              <wp:effectExtent l="19050" t="0" r="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16400" cy="8794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BB50F2" w:rsidRPr="00D21562" w:rsidRDefault="006604EA" w:rsidP="00BB50F2">
      <w:pPr>
        <w:pStyle w:val="TF"/>
        <w:outlineLvl w:val="0"/>
        <w:rPr>
          <w:ins w:id="52" w:author="CMCC" w:date="2021-11-03T10:43:00Z"/>
          <w:lang w:eastAsia="zh-CN"/>
        </w:rPr>
      </w:pPr>
      <w:ins w:id="53" w:author="CMCC" w:date="2021-11-03T10:43:00Z">
        <w:r>
          <w:t>Figure 6.</w:t>
        </w:r>
      </w:ins>
      <w:ins w:id="54" w:author="CMCC" w:date="2021-11-03T13:53:00Z">
        <w:r>
          <w:rPr>
            <w:rFonts w:hint="eastAsia"/>
            <w:lang w:eastAsia="zh-CN"/>
          </w:rPr>
          <w:t>x</w:t>
        </w:r>
      </w:ins>
      <w:ins w:id="55" w:author="CMCC" w:date="2021-11-03T10:43:00Z">
        <w:r>
          <w:t>.</w:t>
        </w:r>
      </w:ins>
      <w:ins w:id="56" w:author="CMCC" w:date="2021-11-03T13:53:00Z">
        <w:r>
          <w:rPr>
            <w:rFonts w:hint="eastAsia"/>
            <w:lang w:eastAsia="zh-CN"/>
          </w:rPr>
          <w:t>1.1</w:t>
        </w:r>
      </w:ins>
      <w:ins w:id="57" w:author="CMCC" w:date="2021-11-03T10:43:00Z">
        <w:r>
          <w:t>-</w:t>
        </w:r>
      </w:ins>
      <w:ins w:id="58" w:author="CMCC" w:date="2021-11-03T13:53:00Z">
        <w:r>
          <w:rPr>
            <w:rFonts w:hint="eastAsia"/>
            <w:lang w:eastAsia="zh-CN"/>
          </w:rPr>
          <w:t>1</w:t>
        </w:r>
      </w:ins>
      <w:ins w:id="59" w:author="CMCC" w:date="2021-11-03T10:43:00Z">
        <w:r w:rsidR="00BB50F2" w:rsidRPr="00D21562">
          <w:t xml:space="preserve">: </w:t>
        </w:r>
      </w:ins>
      <w:ins w:id="60" w:author="CMCC" w:date="2021-11-03T13:54:00Z">
        <w:r>
          <w:rPr>
            <w:rFonts w:hint="eastAsia"/>
            <w:lang w:eastAsia="zh-CN"/>
          </w:rPr>
          <w:t>Disconnection between SMF and DHCP/AAA</w:t>
        </w:r>
      </w:ins>
    </w:p>
    <w:p w:rsidR="006604EA" w:rsidRDefault="00BB50F2" w:rsidP="00EB1C23">
      <w:pPr>
        <w:rPr>
          <w:ins w:id="61" w:author="CMCC" w:date="2021-11-03T14:00:00Z"/>
          <w:lang w:val="en-US" w:eastAsia="zh-CN"/>
        </w:rPr>
      </w:pPr>
      <w:ins w:id="62" w:author="CMCC" w:date="2021-11-03T10:46:00Z">
        <w:r>
          <w:rPr>
            <w:rFonts w:hint="eastAsia"/>
            <w:lang w:val="en-US" w:eastAsia="zh-CN"/>
          </w:rPr>
          <w:t xml:space="preserve">Normally, the </w:t>
        </w:r>
      </w:ins>
      <w:ins w:id="63" w:author="CMCC" w:date="2021-11-03T14:00:00Z">
        <w:r w:rsidR="00A8402E">
          <w:rPr>
            <w:rFonts w:hint="eastAsia"/>
            <w:lang w:val="en-US" w:eastAsia="zh-CN"/>
          </w:rPr>
          <w:t xml:space="preserve">latency </w:t>
        </w:r>
      </w:ins>
      <w:ins w:id="64" w:author="CMCC" w:date="2021-11-03T10:47:00Z">
        <w:r w:rsidR="006604EA">
          <w:rPr>
            <w:rFonts w:hint="eastAsia"/>
            <w:lang w:val="en-US" w:eastAsia="zh-CN"/>
          </w:rPr>
          <w:t>caused by th</w:t>
        </w:r>
      </w:ins>
      <w:ins w:id="65" w:author="CMCC" w:date="2021-11-03T13:50:00Z">
        <w:r w:rsidR="006604EA">
          <w:rPr>
            <w:rFonts w:hint="eastAsia"/>
            <w:lang w:val="en-US" w:eastAsia="zh-CN"/>
          </w:rPr>
          <w:t>e</w:t>
        </w:r>
      </w:ins>
      <w:ins w:id="66" w:author="CMCC" w:date="2021-11-03T10:47:00Z">
        <w:r>
          <w:rPr>
            <w:rFonts w:hint="eastAsia"/>
            <w:lang w:val="en-US" w:eastAsia="zh-CN"/>
          </w:rPr>
          <w:t xml:space="preserve"> disconnection </w:t>
        </w:r>
        <w:r>
          <w:rPr>
            <w:lang w:val="en-US" w:eastAsia="zh-CN"/>
          </w:rPr>
          <w:t>above</w:t>
        </w:r>
        <w:r>
          <w:rPr>
            <w:rFonts w:hint="eastAsia"/>
            <w:lang w:val="en-US" w:eastAsia="zh-CN"/>
          </w:rPr>
          <w:t xml:space="preserve"> can be acceptable for consumer users</w:t>
        </w:r>
      </w:ins>
      <w:ins w:id="67" w:author="CMCC" w:date="2021-11-03T14:01:00Z">
        <w:r w:rsidR="00A8402E">
          <w:rPr>
            <w:rFonts w:hint="eastAsia"/>
            <w:lang w:val="en-US" w:eastAsia="zh-CN"/>
          </w:rPr>
          <w:t xml:space="preserve"> for connection re-establishment</w:t>
        </w:r>
      </w:ins>
      <w:ins w:id="68" w:author="CMCC" w:date="2021-11-03T10:47:00Z">
        <w:r>
          <w:rPr>
            <w:rFonts w:hint="eastAsia"/>
            <w:lang w:val="en-US" w:eastAsia="zh-CN"/>
          </w:rPr>
          <w:t xml:space="preserve">. But </w:t>
        </w:r>
      </w:ins>
      <w:ins w:id="69" w:author="CMCC" w:date="2021-11-03T10:48:00Z">
        <w:r>
          <w:rPr>
            <w:rFonts w:hint="eastAsia"/>
            <w:lang w:val="en-US" w:eastAsia="zh-CN"/>
          </w:rPr>
          <w:t xml:space="preserve">nowadays, 5G </w:t>
        </w:r>
      </w:ins>
      <w:ins w:id="70" w:author="CMCC" w:date="2021-11-03T10:49:00Z">
        <w:r>
          <w:rPr>
            <w:rFonts w:hint="eastAsia"/>
            <w:lang w:val="en-US" w:eastAsia="zh-CN"/>
          </w:rPr>
          <w:t xml:space="preserve">is moving into the </w:t>
        </w:r>
      </w:ins>
      <w:ins w:id="71" w:author="CMCC" w:date="2021-11-03T13:50:00Z">
        <w:r w:rsidR="006604EA">
          <w:rPr>
            <w:rFonts w:hint="eastAsia"/>
            <w:lang w:val="en-US" w:eastAsia="zh-CN"/>
          </w:rPr>
          <w:t>industry field</w:t>
        </w:r>
      </w:ins>
      <w:ins w:id="72" w:author="CMCC" w:date="2021-11-03T13:51:00Z">
        <w:r w:rsidR="00A8402E">
          <w:rPr>
            <w:rFonts w:hint="eastAsia"/>
            <w:lang w:val="en-US" w:eastAsia="zh-CN"/>
          </w:rPr>
          <w:t xml:space="preserve"> which requir</w:t>
        </w:r>
      </w:ins>
      <w:ins w:id="73" w:author="CMCC" w:date="2021-11-03T14:01:00Z">
        <w:r w:rsidR="00A8402E">
          <w:rPr>
            <w:rFonts w:hint="eastAsia"/>
            <w:lang w:val="en-US" w:eastAsia="zh-CN"/>
          </w:rPr>
          <w:t>es</w:t>
        </w:r>
      </w:ins>
      <w:ins w:id="74" w:author="CMCC" w:date="2021-11-03T13:51:00Z">
        <w:r w:rsidR="006604EA">
          <w:rPr>
            <w:rFonts w:hint="eastAsia"/>
            <w:lang w:val="en-US" w:eastAsia="zh-CN"/>
          </w:rPr>
          <w:t xml:space="preserve"> high </w:t>
        </w:r>
      </w:ins>
      <w:ins w:id="75" w:author="CMCC" w:date="2021-11-03T13:52:00Z">
        <w:r w:rsidR="006604EA">
          <w:rPr>
            <w:rFonts w:hint="eastAsia"/>
            <w:lang w:val="en-US" w:eastAsia="zh-CN"/>
          </w:rPr>
          <w:t>availability and reliability. The latency caus</w:t>
        </w:r>
      </w:ins>
      <w:ins w:id="76" w:author="CMCC" w:date="2021-11-03T13:53:00Z">
        <w:r w:rsidR="006604EA">
          <w:rPr>
            <w:rFonts w:hint="eastAsia"/>
            <w:lang w:val="en-US" w:eastAsia="zh-CN"/>
          </w:rPr>
          <w:t xml:space="preserve">ed by such </w:t>
        </w:r>
      </w:ins>
      <w:ins w:id="77" w:author="CMCC" w:date="2021-11-03T13:54:00Z">
        <w:r w:rsidR="006604EA">
          <w:rPr>
            <w:rFonts w:hint="eastAsia"/>
            <w:lang w:val="en-US" w:eastAsia="zh-CN"/>
          </w:rPr>
          <w:t xml:space="preserve">disconnection </w:t>
        </w:r>
      </w:ins>
      <w:ins w:id="78" w:author="CMCC" w:date="2021-11-03T14:02:00Z">
        <w:r w:rsidR="00A8402E">
          <w:rPr>
            <w:rFonts w:hint="eastAsia"/>
            <w:lang w:val="en-US" w:eastAsia="zh-CN"/>
          </w:rPr>
          <w:t xml:space="preserve">is </w:t>
        </w:r>
      </w:ins>
      <w:ins w:id="79" w:author="CMCC" w:date="2021-11-03T14:03:00Z">
        <w:r w:rsidR="00A8402E">
          <w:rPr>
            <w:rFonts w:hint="eastAsia"/>
            <w:lang w:val="en-US" w:eastAsia="zh-CN"/>
          </w:rPr>
          <w:t>difficult for enterprise use</w:t>
        </w:r>
      </w:ins>
      <w:ins w:id="80" w:author="CMCC" w:date="2021-11-03T14:15:00Z">
        <w:r w:rsidR="003A5DC6">
          <w:rPr>
            <w:rFonts w:hint="eastAsia"/>
            <w:lang w:val="en-US" w:eastAsia="zh-CN"/>
          </w:rPr>
          <w:t>r</w:t>
        </w:r>
      </w:ins>
      <w:ins w:id="81" w:author="CMCC" w:date="2021-11-03T14:03:00Z">
        <w:r w:rsidR="00A8402E">
          <w:rPr>
            <w:rFonts w:hint="eastAsia"/>
            <w:lang w:val="en-US" w:eastAsia="zh-CN"/>
          </w:rPr>
          <w:t xml:space="preserve">s </w:t>
        </w:r>
      </w:ins>
      <w:ins w:id="82" w:author="CMCC" w:date="2021-11-03T14:02:00Z">
        <w:r w:rsidR="00A8402E">
          <w:rPr>
            <w:rFonts w:hint="eastAsia"/>
            <w:lang w:val="en-US" w:eastAsia="zh-CN"/>
          </w:rPr>
          <w:t>to</w:t>
        </w:r>
      </w:ins>
      <w:ins w:id="83" w:author="CMCC" w:date="2021-11-03T13:55:00Z">
        <w:r w:rsidR="00A8402E">
          <w:rPr>
            <w:rFonts w:hint="eastAsia"/>
            <w:lang w:val="en-US" w:eastAsia="zh-CN"/>
          </w:rPr>
          <w:t xml:space="preserve"> accept</w:t>
        </w:r>
      </w:ins>
      <w:ins w:id="84" w:author="CMCC" w:date="2021-11-03T14:03:00Z">
        <w:r w:rsidR="00A8402E">
          <w:rPr>
            <w:rFonts w:hint="eastAsia"/>
            <w:lang w:val="en-US" w:eastAsia="zh-CN"/>
          </w:rPr>
          <w:t xml:space="preserve"> in some </w:t>
        </w:r>
      </w:ins>
      <w:ins w:id="85" w:author="CMCC" w:date="2021-11-03T14:04:00Z">
        <w:r w:rsidR="00A8402E">
          <w:rPr>
            <w:rFonts w:hint="eastAsia"/>
            <w:lang w:val="en-US" w:eastAsia="zh-CN"/>
          </w:rPr>
          <w:t>special cases</w:t>
        </w:r>
      </w:ins>
      <w:ins w:id="86" w:author="CMCC" w:date="2021-11-03T13:55:00Z">
        <w:r w:rsidR="006604EA">
          <w:rPr>
            <w:rFonts w:hint="eastAsia"/>
            <w:lang w:val="en-US" w:eastAsia="zh-CN"/>
          </w:rPr>
          <w:t>.</w:t>
        </w:r>
      </w:ins>
    </w:p>
    <w:p w:rsidR="00A8402E" w:rsidRDefault="006604EA" w:rsidP="00EB1C23">
      <w:pPr>
        <w:rPr>
          <w:ins w:id="87" w:author="CMCC" w:date="2021-11-03T10:36:00Z"/>
          <w:lang w:val="en-US" w:eastAsia="zh-CN"/>
        </w:rPr>
      </w:pPr>
      <w:ins w:id="88" w:author="CMCC" w:date="2021-11-03T13:57:00Z">
        <w:r>
          <w:rPr>
            <w:rFonts w:hint="eastAsia"/>
            <w:lang w:val="en-US" w:eastAsia="zh-CN"/>
          </w:rPr>
          <w:t>So,</w:t>
        </w:r>
      </w:ins>
      <w:ins w:id="89" w:author="CMCC" w:date="2021-11-03T14:17:00Z">
        <w:r w:rsidR="003A5DC6">
          <w:rPr>
            <w:rFonts w:hint="eastAsia"/>
            <w:lang w:val="en-US" w:eastAsia="zh-CN"/>
          </w:rPr>
          <w:t xml:space="preserve"> </w:t>
        </w:r>
      </w:ins>
      <w:ins w:id="90" w:author="CMCC" w:date="2021-11-03T15:23:00Z">
        <w:r w:rsidR="004D1B35">
          <w:rPr>
            <w:rFonts w:hint="eastAsia"/>
            <w:lang w:val="en-US" w:eastAsia="zh-CN"/>
          </w:rPr>
          <w:t>based</w:t>
        </w:r>
      </w:ins>
      <w:ins w:id="91" w:author="CMCC" w:date="2021-11-03T15:22:00Z">
        <w:r w:rsidR="004D1B35">
          <w:rPr>
            <w:rFonts w:hint="eastAsia"/>
            <w:lang w:val="en-US" w:eastAsia="zh-CN"/>
          </w:rPr>
          <w:t xml:space="preserve"> on</w:t>
        </w:r>
      </w:ins>
      <w:ins w:id="92" w:author="CMCC" w:date="2021-11-03T14:17:00Z">
        <w:r w:rsidR="003A5DC6">
          <w:rPr>
            <w:rFonts w:hint="eastAsia"/>
            <w:lang w:val="en-US" w:eastAsia="zh-CN"/>
          </w:rPr>
          <w:t xml:space="preserve"> the</w:t>
        </w:r>
      </w:ins>
      <w:ins w:id="93" w:author="CMCC" w:date="2021-11-03T13:57:00Z">
        <w:r>
          <w:rPr>
            <w:rFonts w:hint="eastAsia"/>
            <w:lang w:val="en-US" w:eastAsia="zh-CN"/>
          </w:rPr>
          <w:t xml:space="preserve"> solution #1</w:t>
        </w:r>
      </w:ins>
      <w:ins w:id="94" w:author="CMCC" w:date="2021-11-03T13:58:00Z">
        <w:r>
          <w:rPr>
            <w:rFonts w:hint="eastAsia"/>
            <w:lang w:val="en-US" w:eastAsia="zh-CN"/>
          </w:rPr>
          <w:t xml:space="preserve">1 </w:t>
        </w:r>
      </w:ins>
      <w:ins w:id="95" w:author="CMCC" w:date="2021-11-03T14:17:00Z">
        <w:r w:rsidR="003A5DC6">
          <w:rPr>
            <w:rFonts w:hint="eastAsia"/>
            <w:lang w:val="en-US" w:eastAsia="zh-CN"/>
          </w:rPr>
          <w:t xml:space="preserve">which </w:t>
        </w:r>
      </w:ins>
      <w:ins w:id="96" w:author="CMCC" w:date="2021-11-03T13:58:00Z">
        <w:r>
          <w:rPr>
            <w:rFonts w:hint="eastAsia"/>
            <w:lang w:val="en-US" w:eastAsia="zh-CN"/>
          </w:rPr>
          <w:t>can be used in normal case</w:t>
        </w:r>
      </w:ins>
      <w:ins w:id="97" w:author="CMCC" w:date="2021-11-03T14:17:00Z">
        <w:r w:rsidR="003A5DC6">
          <w:rPr>
            <w:rFonts w:hint="eastAsia"/>
            <w:lang w:val="en-US" w:eastAsia="zh-CN"/>
          </w:rPr>
          <w:t>,</w:t>
        </w:r>
      </w:ins>
      <w:ins w:id="98" w:author="CMCC" w:date="2021-11-03T13:58:00Z">
        <w:r>
          <w:rPr>
            <w:rFonts w:hint="eastAsia"/>
            <w:lang w:val="en-US" w:eastAsia="zh-CN"/>
          </w:rPr>
          <w:t xml:space="preserve"> </w:t>
        </w:r>
      </w:ins>
      <w:ins w:id="99" w:author="CMCC" w:date="2021-11-03T15:21:00Z">
        <w:r w:rsidR="004D1B35">
          <w:rPr>
            <w:rFonts w:hint="eastAsia"/>
            <w:lang w:val="en-US" w:eastAsia="zh-CN"/>
          </w:rPr>
          <w:t xml:space="preserve">some other </w:t>
        </w:r>
        <w:r w:rsidR="004D1B35">
          <w:rPr>
            <w:lang w:val="en-US" w:eastAsia="zh-CN"/>
          </w:rPr>
          <w:t>mechanisms</w:t>
        </w:r>
        <w:r w:rsidR="004D1B35">
          <w:rPr>
            <w:rFonts w:hint="eastAsia"/>
            <w:lang w:val="en-US" w:eastAsia="zh-CN"/>
          </w:rPr>
          <w:t xml:space="preserve"> </w:t>
        </w:r>
      </w:ins>
      <w:ins w:id="100" w:author="CMCC" w:date="2021-11-03T15:24:00Z">
        <w:r w:rsidR="004D1B35">
          <w:rPr>
            <w:rFonts w:hint="eastAsia"/>
            <w:lang w:val="en-US" w:eastAsia="zh-CN"/>
          </w:rPr>
          <w:t>should be introduced</w:t>
        </w:r>
      </w:ins>
      <w:ins w:id="101" w:author="CMCC" w:date="2021-11-03T15:21:00Z">
        <w:r w:rsidR="004D1B35">
          <w:rPr>
            <w:rFonts w:hint="eastAsia"/>
            <w:lang w:val="en-US" w:eastAsia="zh-CN"/>
          </w:rPr>
          <w:t xml:space="preserve"> </w:t>
        </w:r>
      </w:ins>
      <w:ins w:id="102" w:author="CMCC" w:date="2021-11-03T15:24:00Z">
        <w:r w:rsidR="004D1B35">
          <w:rPr>
            <w:rFonts w:hint="eastAsia"/>
            <w:lang w:val="en-US" w:eastAsia="zh-CN"/>
          </w:rPr>
          <w:t>to</w:t>
        </w:r>
      </w:ins>
      <w:ins w:id="103" w:author="CMCC" w:date="2021-11-03T15:22:00Z">
        <w:r w:rsidR="004D1B35">
          <w:rPr>
            <w:rFonts w:hint="eastAsia"/>
            <w:lang w:val="en-US" w:eastAsia="zh-CN"/>
          </w:rPr>
          <w:t xml:space="preserve"> ensure the </w:t>
        </w:r>
      </w:ins>
      <w:ins w:id="104" w:author="CMCC" w:date="2021-11-03T14:16:00Z">
        <w:r w:rsidR="003A5DC6">
          <w:rPr>
            <w:rFonts w:hint="eastAsia"/>
            <w:lang w:val="en-US" w:eastAsia="zh-CN"/>
          </w:rPr>
          <w:t>high reliability to meeting</w:t>
        </w:r>
      </w:ins>
      <w:ins w:id="105" w:author="CMCC" w:date="2021-11-03T14:17:00Z">
        <w:r w:rsidR="003A5DC6">
          <w:rPr>
            <w:rFonts w:hint="eastAsia"/>
            <w:lang w:val="en-US" w:eastAsia="zh-CN"/>
          </w:rPr>
          <w:t xml:space="preserve"> such situation</w:t>
        </w:r>
      </w:ins>
      <w:ins w:id="106" w:author="CMCC" w:date="2021-11-03T14:18:00Z">
        <w:r w:rsidR="003A5DC6">
          <w:rPr>
            <w:rFonts w:hint="eastAsia"/>
            <w:lang w:val="en-US" w:eastAsia="zh-CN"/>
          </w:rPr>
          <w:t xml:space="preserve"> from </w:t>
        </w:r>
      </w:ins>
      <w:ins w:id="107" w:author="CMCC" w:date="2021-11-03T14:17:00Z">
        <w:r w:rsidR="003A5DC6">
          <w:rPr>
            <w:rFonts w:hint="eastAsia"/>
            <w:lang w:val="en-US" w:eastAsia="zh-CN"/>
          </w:rPr>
          <w:t>industry</w:t>
        </w:r>
      </w:ins>
      <w:ins w:id="108" w:author="CMCC" w:date="2021-11-03T14:18:00Z">
        <w:r w:rsidR="003A5DC6">
          <w:rPr>
            <w:rFonts w:hint="eastAsia"/>
            <w:lang w:val="en-US" w:eastAsia="zh-CN"/>
          </w:rPr>
          <w:t>. The proposed so</w:t>
        </w:r>
        <w:r w:rsidR="00EB2CBD">
          <w:rPr>
            <w:rFonts w:hint="eastAsia"/>
            <w:lang w:val="en-US" w:eastAsia="zh-CN"/>
          </w:rPr>
          <w:t xml:space="preserve">lution in this chapter </w:t>
        </w:r>
      </w:ins>
      <w:ins w:id="109" w:author="CMCC" w:date="2021-11-03T15:25:00Z">
        <w:r w:rsidR="004D1B35">
          <w:rPr>
            <w:rFonts w:hint="eastAsia"/>
            <w:lang w:val="en-US" w:eastAsia="zh-CN"/>
          </w:rPr>
          <w:t xml:space="preserve">can be used </w:t>
        </w:r>
      </w:ins>
      <w:ins w:id="110" w:author="CMCC" w:date="2021-11-03T14:24:00Z">
        <w:r w:rsidR="00EB2CBD">
          <w:rPr>
            <w:rFonts w:hint="eastAsia"/>
            <w:lang w:val="en-US" w:eastAsia="zh-CN"/>
          </w:rPr>
          <w:t xml:space="preserve">as an </w:t>
        </w:r>
      </w:ins>
      <w:ins w:id="111" w:author="CMCC" w:date="2021-11-03T14:28:00Z">
        <w:r w:rsidR="00EB2CBD">
          <w:rPr>
            <w:rFonts w:hint="eastAsia"/>
            <w:lang w:val="en-US" w:eastAsia="zh-CN"/>
          </w:rPr>
          <w:t xml:space="preserve">industry </w:t>
        </w:r>
      </w:ins>
      <w:ins w:id="112" w:author="CMCC" w:date="2021-11-03T14:27:00Z">
        <w:r w:rsidR="00EB2CBD">
          <w:rPr>
            <w:rFonts w:hint="eastAsia"/>
            <w:lang w:val="en-US" w:eastAsia="zh-CN"/>
          </w:rPr>
          <w:t xml:space="preserve">enhancement </w:t>
        </w:r>
      </w:ins>
      <w:ins w:id="113" w:author="CMCC" w:date="2021-11-03T14:28:00Z">
        <w:r w:rsidR="00EB2CBD">
          <w:rPr>
            <w:rFonts w:hint="eastAsia"/>
            <w:lang w:val="en-US" w:eastAsia="zh-CN"/>
          </w:rPr>
          <w:t>to</w:t>
        </w:r>
      </w:ins>
      <w:ins w:id="114" w:author="CMCC" w:date="2021-11-03T14:27:00Z">
        <w:r w:rsidR="00EB2CBD">
          <w:rPr>
            <w:rFonts w:hint="eastAsia"/>
            <w:lang w:val="en-US" w:eastAsia="zh-CN"/>
          </w:rPr>
          <w:t xml:space="preserve"> solution #11.</w:t>
        </w:r>
      </w:ins>
    </w:p>
    <w:p w:rsidR="00A8402E" w:rsidRDefault="00A8402E" w:rsidP="00A8402E">
      <w:pPr>
        <w:pStyle w:val="4"/>
        <w:rPr>
          <w:ins w:id="115" w:author="CMCC" w:date="2021-11-03T14:05:00Z"/>
          <w:lang w:val="en-US" w:eastAsia="zh-CN"/>
        </w:rPr>
      </w:pPr>
      <w:ins w:id="116" w:author="CMCC" w:date="2021-11-03T14:05:00Z">
        <w:r w:rsidRPr="008919CE">
          <w:rPr>
            <w:rFonts w:hint="eastAsia"/>
          </w:rPr>
          <w:t>6.</w:t>
        </w:r>
        <w:r w:rsidRPr="009361BC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1.</w:t>
        </w:r>
      </w:ins>
      <w:ins w:id="117" w:author="CMCC" w:date="2021-11-03T14:07:00Z">
        <w:r>
          <w:rPr>
            <w:rFonts w:hint="eastAsia"/>
            <w:lang w:eastAsia="zh-CN"/>
          </w:rPr>
          <w:t>2</w:t>
        </w:r>
      </w:ins>
      <w:ins w:id="118" w:author="CMCC" w:date="2021-11-03T14:05:00Z">
        <w:r>
          <w:rPr>
            <w:rFonts w:hint="eastAsia"/>
          </w:rPr>
          <w:tab/>
        </w:r>
        <w:r>
          <w:rPr>
            <w:rFonts w:hint="eastAsia"/>
            <w:lang w:eastAsia="zh-CN"/>
          </w:rPr>
          <w:t>General</w:t>
        </w:r>
      </w:ins>
    </w:p>
    <w:p w:rsidR="004D1B35" w:rsidRDefault="00A8402E" w:rsidP="00A8402E">
      <w:pPr>
        <w:rPr>
          <w:ins w:id="119" w:author="CMCC" w:date="2021-11-04T10:31:00Z"/>
          <w:lang w:val="en-US" w:eastAsia="zh-CN"/>
        </w:rPr>
      </w:pPr>
      <w:ins w:id="120" w:author="CMCC" w:date="2021-11-03T14:10:00Z">
        <w:r>
          <w:rPr>
            <w:rFonts w:hint="eastAsia"/>
            <w:lang w:val="en-US" w:eastAsia="zh-CN"/>
          </w:rPr>
          <w:t xml:space="preserve">This solution </w:t>
        </w:r>
      </w:ins>
      <w:ins w:id="121" w:author="CMCC" w:date="2021-11-03T14:11:00Z">
        <w:r w:rsidR="003A5DC6">
          <w:rPr>
            <w:rFonts w:hint="eastAsia"/>
            <w:lang w:val="en-US" w:eastAsia="zh-CN"/>
          </w:rPr>
          <w:t xml:space="preserve">is to </w:t>
        </w:r>
      </w:ins>
      <w:ins w:id="122" w:author="CMCC" w:date="2021-11-03T14:10:00Z">
        <w:r w:rsidR="003A5DC6">
          <w:rPr>
            <w:rFonts w:hint="eastAsia"/>
            <w:lang w:val="en-US" w:eastAsia="zh-CN"/>
          </w:rPr>
          <w:t>address the Key issue #4</w:t>
        </w:r>
      </w:ins>
      <w:ins w:id="123" w:author="CMCC" w:date="2021-11-03T15:18:00Z">
        <w:r w:rsidR="004D1B35">
          <w:rPr>
            <w:rFonts w:hint="eastAsia"/>
            <w:lang w:val="en-US" w:eastAsia="zh-CN"/>
          </w:rPr>
          <w:t xml:space="preserve"> together with solution #11</w:t>
        </w:r>
      </w:ins>
      <w:ins w:id="124" w:author="CMCC" w:date="2021-11-03T15:19:00Z">
        <w:r w:rsidR="004D1B35">
          <w:rPr>
            <w:rFonts w:hint="eastAsia"/>
            <w:lang w:val="en-US" w:eastAsia="zh-CN"/>
          </w:rPr>
          <w:t>.</w:t>
        </w:r>
      </w:ins>
      <w:ins w:id="125" w:author="CMCC" w:date="2021-11-03T15:28:00Z">
        <w:r w:rsidR="004D1B35">
          <w:rPr>
            <w:rFonts w:hint="eastAsia"/>
            <w:lang w:val="en-US" w:eastAsia="zh-CN"/>
          </w:rPr>
          <w:t xml:space="preserve"> The following mechanism can be used when the connection lost happened between SMF and DHCP/AAA.</w:t>
        </w:r>
      </w:ins>
    </w:p>
    <w:p w:rsidR="008D5BCC" w:rsidRPr="00F91779" w:rsidRDefault="008D5BCC" w:rsidP="00A8402E">
      <w:pPr>
        <w:rPr>
          <w:ins w:id="126" w:author="CMCC" w:date="2021-11-04T10:47:00Z"/>
          <w:lang w:val="en-US" w:eastAsia="zh-CN"/>
        </w:rPr>
      </w:pPr>
      <w:ins w:id="127" w:author="CMCC" w:date="2021-11-04T10:33:00Z">
        <w:r>
          <w:rPr>
            <w:rFonts w:hint="eastAsia"/>
            <w:lang w:val="en-US" w:eastAsia="zh-CN"/>
          </w:rPr>
          <w:t>Before the connection lost happened, t</w:t>
        </w:r>
      </w:ins>
      <w:ins w:id="128" w:author="CMCC" w:date="2021-11-04T10:31:00Z">
        <w:r>
          <w:rPr>
            <w:rFonts w:hint="eastAsia"/>
            <w:lang w:val="en-US" w:eastAsia="zh-CN"/>
          </w:rPr>
          <w:t xml:space="preserve">he SMF in SMF set can </w:t>
        </w:r>
      </w:ins>
      <w:ins w:id="129" w:author="CMCC" w:date="2021-11-04T15:56:00Z">
        <w:r w:rsidR="00F05F5C">
          <w:rPr>
            <w:rFonts w:hint="eastAsia"/>
            <w:lang w:val="en-US" w:eastAsia="zh-CN"/>
          </w:rPr>
          <w:t>apply</w:t>
        </w:r>
      </w:ins>
      <w:ins w:id="130" w:author="CMCC" w:date="2021-11-04T15:55:00Z">
        <w:r w:rsidR="00F05F5C">
          <w:rPr>
            <w:rFonts w:hint="eastAsia"/>
            <w:lang w:val="en-US" w:eastAsia="zh-CN"/>
          </w:rPr>
          <w:t xml:space="preserve"> for</w:t>
        </w:r>
      </w:ins>
      <w:ins w:id="131" w:author="CMCC" w:date="2021-11-04T10:31:00Z">
        <w:r>
          <w:rPr>
            <w:rFonts w:hint="eastAsia"/>
            <w:lang w:val="en-US" w:eastAsia="zh-CN"/>
          </w:rPr>
          <w:t xml:space="preserve"> </w:t>
        </w:r>
      </w:ins>
      <w:ins w:id="132" w:author="CMCC" w:date="2021-11-04T10:32:00Z">
        <w:r>
          <w:rPr>
            <w:rFonts w:hint="eastAsia"/>
            <w:lang w:val="en-US" w:eastAsia="zh-CN"/>
          </w:rPr>
          <w:t>an individual UE IP address/prefix list</w:t>
        </w:r>
      </w:ins>
      <w:ins w:id="133" w:author="CMCC" w:date="2021-11-04T10:34:00Z">
        <w:r>
          <w:rPr>
            <w:rFonts w:hint="eastAsia"/>
            <w:lang w:val="en-US" w:eastAsia="zh-CN"/>
          </w:rPr>
          <w:t xml:space="preserve"> from DHCP/AAA </w:t>
        </w:r>
        <w:r w:rsidRPr="00F91779">
          <w:rPr>
            <w:rFonts w:hint="eastAsia"/>
            <w:lang w:val="en-US" w:eastAsia="zh-CN"/>
          </w:rPr>
          <w:t>which can be regarded as a security resource to ensure IP address allocation in case of connection lost.</w:t>
        </w:r>
      </w:ins>
      <w:ins w:id="134" w:author="CMCC" w:date="2021-11-04T10:50:00Z">
        <w:r w:rsidR="00B007AD" w:rsidRPr="00F91779">
          <w:rPr>
            <w:rFonts w:hint="eastAsia"/>
            <w:lang w:val="en-US" w:eastAsia="zh-CN"/>
          </w:rPr>
          <w:t xml:space="preserve"> The IP</w:t>
        </w:r>
      </w:ins>
      <w:ins w:id="135" w:author="CMCC" w:date="2021-11-04T10:51:00Z">
        <w:r w:rsidR="00B007AD" w:rsidRPr="00F91779">
          <w:rPr>
            <w:rFonts w:hint="eastAsia"/>
            <w:lang w:val="en-US" w:eastAsia="zh-CN"/>
          </w:rPr>
          <w:t xml:space="preserve"> resource </w:t>
        </w:r>
      </w:ins>
      <w:ins w:id="136" w:author="CMCC" w:date="2021-11-04T10:50:00Z">
        <w:r w:rsidR="00E82269">
          <w:rPr>
            <w:lang w:val="en-US" w:eastAsia="zh-CN"/>
          </w:rPr>
          <w:t>volume for the individual UE IP addresses/prefix list will depends on operator's policy.</w:t>
        </w:r>
      </w:ins>
      <w:ins w:id="137" w:author="CMCC" w:date="2021-11-04T15:58:00Z">
        <w:r w:rsidR="00E82269">
          <w:rPr>
            <w:lang w:val="en-US" w:eastAsia="zh-CN"/>
          </w:rPr>
          <w:t xml:space="preserve"> </w:t>
        </w:r>
      </w:ins>
      <w:ins w:id="138" w:author="CMCC" w:date="2021-11-04T16:01:00Z">
        <w:r w:rsidR="00F05F5C" w:rsidRPr="00F91779">
          <w:rPr>
            <w:lang w:val="en-US" w:eastAsia="zh-CN"/>
          </w:rPr>
          <w:t xml:space="preserve">The </w:t>
        </w:r>
        <w:r w:rsidR="00F05F5C" w:rsidRPr="00F91779">
          <w:rPr>
            <w:rFonts w:hint="eastAsia"/>
            <w:lang w:val="en-US" w:eastAsia="zh-CN"/>
          </w:rPr>
          <w:t xml:space="preserve">individual </w:t>
        </w:r>
        <w:r w:rsidR="00F05F5C" w:rsidRPr="00F91779">
          <w:rPr>
            <w:lang w:val="en-US" w:eastAsia="zh-CN"/>
          </w:rPr>
          <w:t xml:space="preserve">UE IP address/prefix </w:t>
        </w:r>
        <w:r w:rsidR="00F05F5C" w:rsidRPr="00F91779">
          <w:rPr>
            <w:rFonts w:hint="eastAsia"/>
            <w:lang w:val="en-US" w:eastAsia="zh-CN"/>
          </w:rPr>
          <w:t xml:space="preserve">list </w:t>
        </w:r>
        <w:r w:rsidR="00F05F5C" w:rsidRPr="00F91779">
          <w:rPr>
            <w:lang w:val="en-US" w:eastAsia="zh-CN"/>
          </w:rPr>
          <w:t xml:space="preserve">for each SMF in the SMF set </w:t>
        </w:r>
        <w:r w:rsidR="00F05F5C" w:rsidRPr="00F91779">
          <w:rPr>
            <w:rFonts w:hint="eastAsia"/>
            <w:lang w:val="en-US" w:eastAsia="zh-CN"/>
          </w:rPr>
          <w:t>should</w:t>
        </w:r>
        <w:r w:rsidR="00F05F5C" w:rsidRPr="00F91779">
          <w:rPr>
            <w:lang w:val="en-US" w:eastAsia="zh-CN"/>
          </w:rPr>
          <w:t xml:space="preserve"> not be the same to avoid the UE IP address/prefix allocation conflict.</w:t>
        </w:r>
        <w:r w:rsidR="00F05F5C" w:rsidRPr="00F91779">
          <w:rPr>
            <w:rFonts w:hint="eastAsia"/>
            <w:lang w:val="en-US" w:eastAsia="zh-CN"/>
          </w:rPr>
          <w:t xml:space="preserve"> </w:t>
        </w:r>
      </w:ins>
      <w:ins w:id="139" w:author="CMCC" w:date="2021-11-04T15:58:00Z">
        <w:r w:rsidR="00F05F5C" w:rsidRPr="00F91779">
          <w:rPr>
            <w:rFonts w:hint="eastAsia"/>
            <w:lang w:val="en-US" w:eastAsia="zh-CN"/>
          </w:rPr>
          <w:t xml:space="preserve">Then the DHCP/AAA </w:t>
        </w:r>
      </w:ins>
      <w:ins w:id="140" w:author="CMCC" w:date="2021-11-05T19:07:00Z">
        <w:r w:rsidR="00F155F8">
          <w:rPr>
            <w:rFonts w:hint="eastAsia"/>
            <w:lang w:val="en-US" w:eastAsia="zh-CN"/>
          </w:rPr>
          <w:t>can</w:t>
        </w:r>
      </w:ins>
      <w:ins w:id="141" w:author="CMCC" w:date="2021-11-04T15:58:00Z">
        <w:r w:rsidR="00F05F5C" w:rsidRPr="00F91779">
          <w:rPr>
            <w:rFonts w:hint="eastAsia"/>
            <w:lang w:val="en-US" w:eastAsia="zh-CN"/>
          </w:rPr>
          <w:t xml:space="preserve"> block these IP resource</w:t>
        </w:r>
      </w:ins>
      <w:ins w:id="142" w:author="CMCC" w:date="2021-11-05T19:07:00Z">
        <w:r w:rsidR="00F155F8">
          <w:rPr>
            <w:rFonts w:hint="eastAsia"/>
            <w:lang w:val="en-US" w:eastAsia="zh-CN"/>
          </w:rPr>
          <w:t>s</w:t>
        </w:r>
      </w:ins>
      <w:ins w:id="143" w:author="CMCC" w:date="2021-11-04T15:58:00Z">
        <w:r w:rsidR="00F05F5C" w:rsidRPr="00F91779">
          <w:rPr>
            <w:rFonts w:hint="eastAsia"/>
            <w:lang w:val="en-US" w:eastAsia="zh-CN"/>
          </w:rPr>
          <w:t xml:space="preserve"> </w:t>
        </w:r>
      </w:ins>
      <w:ins w:id="144" w:author="CMCC" w:date="2021-11-05T19:08:00Z">
        <w:r w:rsidR="00F155F8">
          <w:rPr>
            <w:rFonts w:hint="eastAsia"/>
            <w:lang w:val="en-US" w:eastAsia="zh-CN"/>
          </w:rPr>
          <w:t xml:space="preserve">to avoid </w:t>
        </w:r>
      </w:ins>
      <w:ins w:id="145" w:author="CMCC" w:date="2021-11-04T15:58:00Z">
        <w:r w:rsidR="00F05F5C" w:rsidRPr="00F91779">
          <w:rPr>
            <w:rFonts w:hint="eastAsia"/>
            <w:lang w:val="en-US" w:eastAsia="zh-CN"/>
          </w:rPr>
          <w:t>further use.</w:t>
        </w:r>
      </w:ins>
    </w:p>
    <w:p w:rsidR="008D5BCC" w:rsidRPr="00F91779" w:rsidRDefault="00E82269" w:rsidP="008D5BCC">
      <w:pPr>
        <w:pStyle w:val="NO"/>
        <w:rPr>
          <w:ins w:id="146" w:author="CMCC" w:date="2021-11-04T10:47:00Z"/>
          <w:noProof/>
        </w:rPr>
      </w:pPr>
      <w:ins w:id="147" w:author="CMCC" w:date="2021-11-04T10:47:00Z">
        <w:r>
          <w:rPr>
            <w:noProof/>
          </w:rPr>
          <w:t>NOTE:</w:t>
        </w:r>
        <w:r>
          <w:rPr>
            <w:noProof/>
          </w:rPr>
          <w:tab/>
        </w:r>
        <w:r>
          <w:rPr>
            <w:noProof/>
            <w:lang w:eastAsia="zh-CN"/>
          </w:rPr>
          <w:t>No</w:t>
        </w:r>
      </w:ins>
      <w:ins w:id="148" w:author="CMCC" w:date="2021-11-04T10:48:00Z">
        <w:r>
          <w:rPr>
            <w:noProof/>
            <w:lang w:eastAsia="zh-CN"/>
          </w:rPr>
          <w:t>t</w:t>
        </w:r>
      </w:ins>
      <w:ins w:id="149" w:author="CMCC" w:date="2021-11-04T10:47:00Z">
        <w:r>
          <w:rPr>
            <w:noProof/>
            <w:lang w:eastAsia="zh-CN"/>
          </w:rPr>
          <w:t xml:space="preserve"> all the SMF</w:t>
        </w:r>
      </w:ins>
      <w:ins w:id="150" w:author="CMCC" w:date="2021-11-04T10:48:00Z">
        <w:r>
          <w:rPr>
            <w:noProof/>
            <w:lang w:eastAsia="zh-CN"/>
          </w:rPr>
          <w:t>s</w:t>
        </w:r>
      </w:ins>
      <w:ins w:id="151" w:author="CMCC" w:date="2021-11-04T10:47:00Z">
        <w:r>
          <w:rPr>
            <w:noProof/>
            <w:lang w:eastAsia="zh-CN"/>
          </w:rPr>
          <w:t xml:space="preserve"> in SMF set should apply for such individual UE IP addresses/prefix</w:t>
        </w:r>
      </w:ins>
      <w:ins w:id="152" w:author="CMCC" w:date="2021-11-04T10:48:00Z">
        <w:r>
          <w:rPr>
            <w:noProof/>
            <w:lang w:eastAsia="zh-CN"/>
          </w:rPr>
          <w:t xml:space="preserve"> list</w:t>
        </w:r>
      </w:ins>
      <w:ins w:id="153" w:author="CMCC" w:date="2021-11-04T10:47:00Z">
        <w:r>
          <w:rPr>
            <w:noProof/>
            <w:lang w:eastAsia="zh-CN"/>
          </w:rPr>
          <w:t xml:space="preserve">. Only the one have the protential risk for connection lost with DHCP/AAA and high reliability </w:t>
        </w:r>
      </w:ins>
      <w:ins w:id="154" w:author="CMCC" w:date="2021-11-04T10:50:00Z">
        <w:r>
          <w:rPr>
            <w:noProof/>
            <w:lang w:eastAsia="zh-CN"/>
          </w:rPr>
          <w:t xml:space="preserve">are </w:t>
        </w:r>
      </w:ins>
      <w:ins w:id="155" w:author="CMCC" w:date="2021-11-04T10:47:00Z">
        <w:r>
          <w:rPr>
            <w:noProof/>
            <w:lang w:eastAsia="zh-CN"/>
          </w:rPr>
          <w:t>required at the same time</w:t>
        </w:r>
        <w:r>
          <w:rPr>
            <w:noProof/>
          </w:rPr>
          <w:t>.</w:t>
        </w:r>
      </w:ins>
    </w:p>
    <w:p w:rsidR="004B7157" w:rsidRDefault="00E82269" w:rsidP="004B7157">
      <w:pPr>
        <w:rPr>
          <w:ins w:id="156" w:author="CMCC" w:date="2021-11-03T16:23:00Z"/>
          <w:lang w:val="en-US" w:eastAsia="zh-CN"/>
        </w:rPr>
      </w:pPr>
      <w:ins w:id="157" w:author="CMCC" w:date="2021-11-04T10:35:00Z">
        <w:r>
          <w:rPr>
            <w:lang w:val="en-US" w:eastAsia="zh-CN"/>
          </w:rPr>
          <w:t xml:space="preserve">During the connection lost between SMF and DHCP/AAA, </w:t>
        </w:r>
      </w:ins>
      <w:ins w:id="158" w:author="CMCC" w:date="2021-11-03T15:38:00Z">
        <w:r w:rsidR="004B7157" w:rsidRPr="00F91779">
          <w:rPr>
            <w:lang w:val="en-US" w:eastAsia="zh-CN"/>
          </w:rPr>
          <w:t>The SMF deployed in SMF set supports the UE IP address/prefix allocation by SMF</w:t>
        </w:r>
      </w:ins>
      <w:ins w:id="159" w:author="CMCC" w:date="2021-11-04T15:57:00Z">
        <w:r w:rsidR="00F05F5C" w:rsidRPr="00F91779">
          <w:rPr>
            <w:rFonts w:hint="eastAsia"/>
            <w:lang w:val="en-US" w:eastAsia="zh-CN"/>
          </w:rPr>
          <w:t xml:space="preserve"> to reduce the latency </w:t>
        </w:r>
      </w:ins>
      <w:ins w:id="160" w:author="CMCC" w:date="2021-11-04T15:59:00Z">
        <w:r w:rsidR="00F05F5C" w:rsidRPr="00F91779">
          <w:rPr>
            <w:rFonts w:hint="eastAsia"/>
            <w:lang w:val="en-US" w:eastAsia="zh-CN"/>
          </w:rPr>
          <w:t>caused by</w:t>
        </w:r>
      </w:ins>
      <w:ins w:id="161" w:author="CMCC" w:date="2021-11-04T15:57:00Z">
        <w:r w:rsidR="00F05F5C" w:rsidRPr="00F91779">
          <w:rPr>
            <w:rFonts w:hint="eastAsia"/>
            <w:lang w:val="en-US" w:eastAsia="zh-CN"/>
          </w:rPr>
          <w:t xml:space="preserve"> connection re-establishment</w:t>
        </w:r>
      </w:ins>
      <w:ins w:id="162" w:author="CMCC" w:date="2021-11-03T15:38:00Z">
        <w:r w:rsidR="004B7157" w:rsidRPr="00F91779">
          <w:rPr>
            <w:rFonts w:hint="eastAsia"/>
            <w:lang w:val="en-US" w:eastAsia="zh-CN"/>
          </w:rPr>
          <w:t>.</w:t>
        </w:r>
      </w:ins>
      <w:ins w:id="163" w:author="CMCC" w:date="2021-11-03T15:47:00Z">
        <w:r w:rsidR="005B489B" w:rsidRPr="00F91779">
          <w:rPr>
            <w:rFonts w:hint="eastAsia"/>
            <w:lang w:val="en-US" w:eastAsia="zh-CN"/>
          </w:rPr>
          <w:t xml:space="preserve"> </w:t>
        </w:r>
      </w:ins>
      <w:ins w:id="164" w:author="CMCC" w:date="2021-11-04T16:00:00Z">
        <w:r w:rsidR="00F05F5C" w:rsidRPr="00F91779">
          <w:rPr>
            <w:rFonts w:hint="eastAsia"/>
            <w:lang w:val="en-US" w:eastAsia="zh-CN"/>
          </w:rPr>
          <w:t>T</w:t>
        </w:r>
      </w:ins>
      <w:ins w:id="165" w:author="CMCC" w:date="2021-11-03T14:07:00Z">
        <w:r w:rsidR="008D5BCC" w:rsidRPr="00F91779">
          <w:rPr>
            <w:lang w:val="en-US" w:eastAsia="zh-CN"/>
          </w:rPr>
          <w:t xml:space="preserve">he SMF </w:t>
        </w:r>
      </w:ins>
      <w:ins w:id="166" w:author="CMCC" w:date="2021-11-04T10:35:00Z">
        <w:r w:rsidR="008D5BCC" w:rsidRPr="00F91779">
          <w:rPr>
            <w:rFonts w:hint="eastAsia"/>
            <w:lang w:val="en-US" w:eastAsia="zh-CN"/>
          </w:rPr>
          <w:t>use the</w:t>
        </w:r>
      </w:ins>
      <w:ins w:id="167" w:author="CMCC" w:date="2021-11-03T14:07:00Z">
        <w:r w:rsidR="00A8402E" w:rsidRPr="00F91779">
          <w:rPr>
            <w:lang w:val="en-US" w:eastAsia="zh-CN"/>
          </w:rPr>
          <w:t xml:space="preserve"> individual UE IP address/prefix list</w:t>
        </w:r>
      </w:ins>
      <w:ins w:id="168" w:author="CMCC" w:date="2021-11-03T15:45:00Z">
        <w:r w:rsidR="005B489B" w:rsidRPr="00F91779">
          <w:rPr>
            <w:lang w:val="en-US" w:eastAsia="zh-CN"/>
          </w:rPr>
          <w:t xml:space="preserve"> and make a record for each UE IP address/prefix to indicate whether it is available or not</w:t>
        </w:r>
      </w:ins>
      <w:ins w:id="169" w:author="CMCC" w:date="2021-11-03T15:06:00Z">
        <w:r w:rsidR="00284047" w:rsidRPr="00F91779">
          <w:rPr>
            <w:rFonts w:hint="eastAsia"/>
            <w:lang w:val="en-US" w:eastAsia="zh-CN"/>
          </w:rPr>
          <w:t xml:space="preserve">. </w:t>
        </w:r>
      </w:ins>
      <w:ins w:id="170" w:author="CMCC" w:date="2021-11-03T15:40:00Z">
        <w:r w:rsidR="004B7157" w:rsidRPr="00F91779">
          <w:rPr>
            <w:rFonts w:hint="eastAsia"/>
            <w:lang w:val="en-US" w:eastAsia="zh-CN"/>
          </w:rPr>
          <w:t>The</w:t>
        </w:r>
      </w:ins>
      <w:ins w:id="171" w:author="CMCC" w:date="2021-11-03T15:39:00Z">
        <w:r w:rsidR="004B7157" w:rsidRPr="00F91779">
          <w:rPr>
            <w:rFonts w:hint="eastAsia"/>
            <w:lang w:val="en-US" w:eastAsia="zh-CN"/>
          </w:rPr>
          <w:t xml:space="preserve"> </w:t>
        </w:r>
      </w:ins>
      <w:ins w:id="172" w:author="CMCC" w:date="2021-11-03T15:42:00Z">
        <w:r w:rsidR="005B489B" w:rsidRPr="00F91779">
          <w:rPr>
            <w:lang w:val="en-US" w:eastAsia="zh-CN"/>
          </w:rPr>
          <w:t xml:space="preserve">SMF </w:t>
        </w:r>
        <w:r w:rsidR="005B489B" w:rsidRPr="00F91779">
          <w:rPr>
            <w:rFonts w:hint="eastAsia"/>
            <w:lang w:val="en-US" w:eastAsia="zh-CN"/>
          </w:rPr>
          <w:t xml:space="preserve">can </w:t>
        </w:r>
        <w:r w:rsidR="005B489B" w:rsidRPr="00F91779">
          <w:rPr>
            <w:lang w:val="en-US" w:eastAsia="zh-CN"/>
          </w:rPr>
          <w:t>allocate the available one from the</w:t>
        </w:r>
      </w:ins>
      <w:ins w:id="173" w:author="CMCC" w:date="2021-11-03T15:48:00Z">
        <w:r w:rsidR="005B489B" w:rsidRPr="00F91779">
          <w:rPr>
            <w:rFonts w:hint="eastAsia"/>
            <w:lang w:val="en-US" w:eastAsia="zh-CN"/>
          </w:rPr>
          <w:t>se</w:t>
        </w:r>
      </w:ins>
      <w:ins w:id="174" w:author="CMCC" w:date="2021-11-03T15:42:00Z">
        <w:r w:rsidR="005B489B" w:rsidRPr="00F91779">
          <w:rPr>
            <w:lang w:val="en-US" w:eastAsia="zh-CN"/>
          </w:rPr>
          <w:t xml:space="preserve"> </w:t>
        </w:r>
        <w:r w:rsidR="005B489B" w:rsidRPr="00F91779">
          <w:rPr>
            <w:rFonts w:hint="eastAsia"/>
            <w:lang w:val="en-US" w:eastAsia="zh-CN"/>
          </w:rPr>
          <w:t xml:space="preserve">individual </w:t>
        </w:r>
        <w:r w:rsidR="005B489B" w:rsidRPr="00F91779">
          <w:rPr>
            <w:lang w:val="en-US" w:eastAsia="zh-CN"/>
          </w:rPr>
          <w:t>UE IP address/prefix</w:t>
        </w:r>
      </w:ins>
      <w:ins w:id="175" w:author="CMCC" w:date="2021-11-05T19:09:00Z">
        <w:r w:rsidR="00F155F8">
          <w:rPr>
            <w:rFonts w:hint="eastAsia"/>
            <w:lang w:val="en-US" w:eastAsia="zh-CN"/>
          </w:rPr>
          <w:t xml:space="preserve"> list</w:t>
        </w:r>
      </w:ins>
      <w:ins w:id="176" w:author="CMCC" w:date="2021-11-03T15:42:00Z">
        <w:r w:rsidR="005B489B" w:rsidRPr="00F91779">
          <w:rPr>
            <w:lang w:val="en-US" w:eastAsia="zh-CN"/>
          </w:rPr>
          <w:t xml:space="preserve"> by checking the usage indication.</w:t>
        </w:r>
      </w:ins>
      <w:ins w:id="177" w:author="CMCC" w:date="2021-11-03T15:43:00Z">
        <w:r w:rsidR="005B489B" w:rsidRPr="00F91779">
          <w:rPr>
            <w:rFonts w:hint="eastAsia"/>
            <w:lang w:val="en-US" w:eastAsia="zh-CN"/>
          </w:rPr>
          <w:t xml:space="preserve"> </w:t>
        </w:r>
        <w:r w:rsidR="005B489B" w:rsidRPr="00F91779">
          <w:rPr>
            <w:lang w:val="en-US" w:eastAsia="zh-CN"/>
          </w:rPr>
          <w:t>When a</w:t>
        </w:r>
      </w:ins>
      <w:ins w:id="178" w:author="CMCC" w:date="2021-11-05T19:09:00Z">
        <w:r w:rsidR="00F155F8">
          <w:rPr>
            <w:rFonts w:hint="eastAsia"/>
            <w:lang w:val="en-US" w:eastAsia="zh-CN"/>
          </w:rPr>
          <w:t>n</w:t>
        </w:r>
      </w:ins>
      <w:ins w:id="179" w:author="CMCC" w:date="2021-11-03T15:43:00Z">
        <w:r w:rsidR="00F155F8">
          <w:rPr>
            <w:lang w:val="en-US" w:eastAsia="zh-CN"/>
          </w:rPr>
          <w:t xml:space="preserve"> UE IP address/prefix ha</w:t>
        </w:r>
      </w:ins>
      <w:ins w:id="180" w:author="CMCC" w:date="2021-11-05T19:09:00Z">
        <w:r w:rsidR="00F155F8">
          <w:rPr>
            <w:rFonts w:hint="eastAsia"/>
            <w:lang w:val="en-US" w:eastAsia="zh-CN"/>
          </w:rPr>
          <w:t>s</w:t>
        </w:r>
      </w:ins>
      <w:ins w:id="181" w:author="CMCC" w:date="2021-11-03T15:43:00Z">
        <w:r w:rsidR="005B489B" w:rsidRPr="00F91779">
          <w:rPr>
            <w:lang w:val="en-US" w:eastAsia="zh-CN"/>
          </w:rPr>
          <w:t xml:space="preserve"> been allocated, the SMF marked this UE IP address/prefix as unavailable.</w:t>
        </w:r>
      </w:ins>
    </w:p>
    <w:p w:rsidR="00A8402E" w:rsidRDefault="00025610" w:rsidP="00A8402E">
      <w:pPr>
        <w:rPr>
          <w:ins w:id="182" w:author="CMCC" w:date="2021-11-03T14:07:00Z"/>
          <w:lang w:val="en-US" w:eastAsia="zh-CN"/>
        </w:rPr>
      </w:pPr>
      <w:ins w:id="183" w:author="CMCC" w:date="2021-11-03T16:38:00Z">
        <w:r>
          <w:rPr>
            <w:rFonts w:hint="eastAsia"/>
            <w:lang w:val="en-US" w:eastAsia="zh-CN"/>
          </w:rPr>
          <w:t>After</w:t>
        </w:r>
      </w:ins>
      <w:ins w:id="184" w:author="CMCC" w:date="2021-11-03T15:50:00Z">
        <w:r w:rsidR="005B489B">
          <w:rPr>
            <w:rFonts w:hint="eastAsia"/>
            <w:lang w:val="en-US" w:eastAsia="zh-CN"/>
          </w:rPr>
          <w:t xml:space="preserve"> the connection re-established, </w:t>
        </w:r>
      </w:ins>
      <w:ins w:id="185" w:author="CMCC" w:date="2021-11-03T15:53:00Z">
        <w:r w:rsidR="007D6863">
          <w:rPr>
            <w:rFonts w:hint="eastAsia"/>
            <w:lang w:val="en-US" w:eastAsia="zh-CN"/>
          </w:rPr>
          <w:t xml:space="preserve">The SMF </w:t>
        </w:r>
      </w:ins>
      <w:ins w:id="186" w:author="CMCC" w:date="2021-11-04T16:02:00Z">
        <w:r w:rsidR="00F05F5C">
          <w:rPr>
            <w:rFonts w:hint="eastAsia"/>
            <w:lang w:val="en-US" w:eastAsia="zh-CN"/>
          </w:rPr>
          <w:t>can</w:t>
        </w:r>
      </w:ins>
      <w:ins w:id="187" w:author="CMCC" w:date="2021-11-03T15:57:00Z">
        <w:r w:rsidR="007D6863">
          <w:rPr>
            <w:rFonts w:hint="eastAsia"/>
            <w:lang w:val="en-US" w:eastAsia="zh-CN"/>
          </w:rPr>
          <w:t xml:space="preserve"> </w:t>
        </w:r>
      </w:ins>
      <w:ins w:id="188" w:author="CMCC" w:date="2021-11-03T16:36:00Z">
        <w:r>
          <w:rPr>
            <w:rFonts w:hint="eastAsia"/>
            <w:lang w:val="en-US" w:eastAsia="zh-CN"/>
          </w:rPr>
          <w:t xml:space="preserve">report the allocated IP </w:t>
        </w:r>
      </w:ins>
      <w:ins w:id="189" w:author="CMCC" w:date="2021-11-04T16:04:00Z">
        <w:r w:rsidR="00F05F5C">
          <w:rPr>
            <w:rFonts w:hint="eastAsia"/>
            <w:lang w:val="en-US" w:eastAsia="zh-CN"/>
          </w:rPr>
          <w:t>resource</w:t>
        </w:r>
      </w:ins>
      <w:ins w:id="190" w:author="CMCC" w:date="2021-11-04T16:07:00Z">
        <w:r w:rsidR="00272D16">
          <w:rPr>
            <w:rFonts w:hint="eastAsia"/>
            <w:lang w:val="en-US" w:eastAsia="zh-CN"/>
          </w:rPr>
          <w:t>s</w:t>
        </w:r>
      </w:ins>
      <w:ins w:id="191" w:author="CMCC" w:date="2021-11-03T16:36:00Z">
        <w:r>
          <w:rPr>
            <w:rFonts w:hint="eastAsia"/>
            <w:lang w:val="en-US" w:eastAsia="zh-CN"/>
          </w:rPr>
          <w:t xml:space="preserve"> </w:t>
        </w:r>
      </w:ins>
      <w:ins w:id="192" w:author="CMCC" w:date="2021-11-03T16:41:00Z">
        <w:r w:rsidR="006459D5">
          <w:rPr>
            <w:rFonts w:hint="eastAsia"/>
            <w:lang w:val="en-US" w:eastAsia="zh-CN"/>
          </w:rPr>
          <w:t xml:space="preserve">information </w:t>
        </w:r>
      </w:ins>
      <w:ins w:id="193" w:author="CMCC" w:date="2021-11-03T16:36:00Z">
        <w:r>
          <w:rPr>
            <w:rFonts w:hint="eastAsia"/>
            <w:lang w:val="en-US" w:eastAsia="zh-CN"/>
          </w:rPr>
          <w:t>to DHCP/AAA</w:t>
        </w:r>
      </w:ins>
      <w:ins w:id="194" w:author="CMCC" w:date="2021-11-03T16:37:00Z">
        <w:r>
          <w:rPr>
            <w:rFonts w:hint="eastAsia"/>
            <w:lang w:val="en-US" w:eastAsia="zh-CN"/>
          </w:rPr>
          <w:t>.</w:t>
        </w:r>
      </w:ins>
      <w:ins w:id="195" w:author="CMCC" w:date="2021-11-03T16:42:00Z">
        <w:r w:rsidR="006459D5">
          <w:rPr>
            <w:rFonts w:hint="eastAsia"/>
            <w:lang w:val="en-US" w:eastAsia="zh-CN"/>
          </w:rPr>
          <w:t xml:space="preserve"> The</w:t>
        </w:r>
      </w:ins>
      <w:ins w:id="196" w:author="CMCC" w:date="2021-11-04T16:02:00Z">
        <w:r w:rsidR="00F05F5C">
          <w:rPr>
            <w:rFonts w:hint="eastAsia"/>
            <w:lang w:val="en-US" w:eastAsia="zh-CN"/>
          </w:rPr>
          <w:t>n</w:t>
        </w:r>
      </w:ins>
      <w:ins w:id="197" w:author="CMCC" w:date="2021-11-03T16:42:00Z">
        <w:r w:rsidR="006459D5">
          <w:rPr>
            <w:rFonts w:hint="eastAsia"/>
            <w:lang w:val="en-US" w:eastAsia="zh-CN"/>
          </w:rPr>
          <w:t xml:space="preserve"> </w:t>
        </w:r>
      </w:ins>
      <w:ins w:id="198" w:author="CMCC" w:date="2021-11-04T16:02:00Z">
        <w:r w:rsidR="00F05F5C">
          <w:rPr>
            <w:rFonts w:hint="eastAsia"/>
            <w:lang w:val="en-US" w:eastAsia="zh-CN"/>
          </w:rPr>
          <w:t xml:space="preserve">the </w:t>
        </w:r>
      </w:ins>
      <w:ins w:id="199" w:author="CMCC" w:date="2021-11-03T16:42:00Z">
        <w:r w:rsidR="00F05F5C">
          <w:rPr>
            <w:rFonts w:hint="eastAsia"/>
            <w:lang w:val="en-US" w:eastAsia="zh-CN"/>
          </w:rPr>
          <w:t xml:space="preserve">DHCP/AAA </w:t>
        </w:r>
      </w:ins>
      <w:ins w:id="200" w:author="CMCC" w:date="2021-11-04T16:02:00Z">
        <w:r w:rsidR="00F05F5C">
          <w:rPr>
            <w:rFonts w:hint="eastAsia"/>
            <w:lang w:val="en-US" w:eastAsia="zh-CN"/>
          </w:rPr>
          <w:t>will</w:t>
        </w:r>
      </w:ins>
      <w:ins w:id="201" w:author="CMCC" w:date="2021-11-04T16:03:00Z">
        <w:r w:rsidR="00F05F5C">
          <w:rPr>
            <w:rFonts w:hint="eastAsia"/>
            <w:lang w:val="en-US" w:eastAsia="zh-CN"/>
          </w:rPr>
          <w:t xml:space="preserve"> </w:t>
        </w:r>
      </w:ins>
      <w:ins w:id="202" w:author="CMCC" w:date="2021-11-04T16:04:00Z">
        <w:r w:rsidR="00F05F5C">
          <w:rPr>
            <w:rFonts w:hint="eastAsia"/>
            <w:lang w:val="en-US" w:eastAsia="zh-CN"/>
          </w:rPr>
          <w:t xml:space="preserve">not block these IP </w:t>
        </w:r>
      </w:ins>
      <w:ins w:id="203" w:author="CMCC" w:date="2021-11-04T16:05:00Z">
        <w:r w:rsidR="00F05F5C">
          <w:rPr>
            <w:rFonts w:hint="eastAsia"/>
            <w:lang w:val="en-US" w:eastAsia="zh-CN"/>
          </w:rPr>
          <w:t>resource</w:t>
        </w:r>
      </w:ins>
      <w:ins w:id="204" w:author="CMCC" w:date="2021-11-04T16:06:00Z">
        <w:r w:rsidR="00272D16">
          <w:rPr>
            <w:rFonts w:hint="eastAsia"/>
            <w:lang w:val="en-US" w:eastAsia="zh-CN"/>
          </w:rPr>
          <w:t>s</w:t>
        </w:r>
      </w:ins>
      <w:ins w:id="205" w:author="CMCC" w:date="2021-11-04T16:05:00Z">
        <w:r w:rsidR="00F05F5C">
          <w:rPr>
            <w:rFonts w:hint="eastAsia"/>
            <w:lang w:val="en-US" w:eastAsia="zh-CN"/>
          </w:rPr>
          <w:t xml:space="preserve"> for this specific SMF</w:t>
        </w:r>
      </w:ins>
      <w:ins w:id="206" w:author="CMCC" w:date="2021-11-04T16:07:00Z">
        <w:r w:rsidR="00272D16">
          <w:rPr>
            <w:rFonts w:hint="eastAsia"/>
            <w:lang w:val="en-US" w:eastAsia="zh-CN"/>
          </w:rPr>
          <w:t xml:space="preserve"> anymore and t</w:t>
        </w:r>
      </w:ins>
      <w:ins w:id="207" w:author="CMCC" w:date="2021-11-04T16:03:00Z">
        <w:r w:rsidR="00F05F5C">
          <w:rPr>
            <w:rFonts w:hint="eastAsia"/>
            <w:lang w:val="en-US" w:eastAsia="zh-CN"/>
          </w:rPr>
          <w:t xml:space="preserve">hese reported IP resources </w:t>
        </w:r>
      </w:ins>
      <w:ins w:id="208" w:author="CMCC" w:date="2021-11-04T16:06:00Z">
        <w:r w:rsidR="00272D16">
          <w:rPr>
            <w:rFonts w:hint="eastAsia"/>
            <w:lang w:val="en-US" w:eastAsia="zh-CN"/>
          </w:rPr>
          <w:t xml:space="preserve">will be maintained </w:t>
        </w:r>
      </w:ins>
      <w:ins w:id="209" w:author="CMCC" w:date="2021-11-04T16:03:00Z">
        <w:r w:rsidR="00F05F5C">
          <w:rPr>
            <w:rFonts w:hint="eastAsia"/>
            <w:lang w:val="en-US" w:eastAsia="zh-CN"/>
          </w:rPr>
          <w:t xml:space="preserve">as normal </w:t>
        </w:r>
      </w:ins>
      <w:ins w:id="210" w:author="CMCC" w:date="2021-11-04T16:07:00Z">
        <w:r w:rsidR="00272D16">
          <w:rPr>
            <w:rFonts w:hint="eastAsia"/>
            <w:lang w:val="en-US" w:eastAsia="zh-CN"/>
          </w:rPr>
          <w:t>IP resources</w:t>
        </w:r>
      </w:ins>
      <w:ins w:id="211" w:author="CMCC" w:date="2021-11-04T16:03:00Z">
        <w:r w:rsidR="00F05F5C">
          <w:rPr>
            <w:rFonts w:hint="eastAsia"/>
            <w:lang w:val="en-US" w:eastAsia="zh-CN"/>
          </w:rPr>
          <w:t xml:space="preserve">. </w:t>
        </w:r>
      </w:ins>
      <w:ins w:id="212" w:author="CMCC" w:date="2021-11-03T16:43:00Z">
        <w:r w:rsidR="006459D5">
          <w:rPr>
            <w:rFonts w:hint="eastAsia"/>
            <w:lang w:val="en-US" w:eastAsia="zh-CN"/>
          </w:rPr>
          <w:t xml:space="preserve">To ensure the </w:t>
        </w:r>
      </w:ins>
      <w:ins w:id="213" w:author="CMCC" w:date="2021-11-04T16:08:00Z">
        <w:r w:rsidR="00272D16">
          <w:rPr>
            <w:rFonts w:hint="eastAsia"/>
            <w:lang w:val="en-US" w:eastAsia="zh-CN"/>
          </w:rPr>
          <w:t>volume of individual UE IP</w:t>
        </w:r>
      </w:ins>
      <w:ins w:id="214" w:author="CMCC" w:date="2021-11-03T16:59:00Z">
        <w:r w:rsidR="00156230">
          <w:rPr>
            <w:rFonts w:hint="eastAsia"/>
            <w:lang w:val="en-US" w:eastAsia="zh-CN"/>
          </w:rPr>
          <w:t xml:space="preserve"> resource</w:t>
        </w:r>
      </w:ins>
      <w:ins w:id="215" w:author="CMCC" w:date="2021-11-04T16:08:00Z">
        <w:r w:rsidR="00272D16">
          <w:rPr>
            <w:rFonts w:hint="eastAsia"/>
            <w:lang w:val="en-US" w:eastAsia="zh-CN"/>
          </w:rPr>
          <w:t>s</w:t>
        </w:r>
      </w:ins>
      <w:ins w:id="216" w:author="CMCC" w:date="2021-11-03T16:59:00Z">
        <w:r w:rsidR="00272D16">
          <w:rPr>
            <w:rFonts w:hint="eastAsia"/>
            <w:lang w:val="en-US" w:eastAsia="zh-CN"/>
          </w:rPr>
          <w:t xml:space="preserve">, the SMF can </w:t>
        </w:r>
      </w:ins>
      <w:ins w:id="217" w:author="CMCC" w:date="2021-11-04T16:09:00Z">
        <w:r w:rsidR="00272D16">
          <w:rPr>
            <w:rFonts w:hint="eastAsia"/>
            <w:lang w:val="en-US" w:eastAsia="zh-CN"/>
          </w:rPr>
          <w:t>apply</w:t>
        </w:r>
      </w:ins>
      <w:ins w:id="218" w:author="CMCC" w:date="2021-11-03T16:59:00Z">
        <w:r w:rsidR="00156230">
          <w:rPr>
            <w:rFonts w:hint="eastAsia"/>
            <w:lang w:val="en-US" w:eastAsia="zh-CN"/>
          </w:rPr>
          <w:t xml:space="preserve"> m</w:t>
        </w:r>
        <w:r w:rsidR="00272D16">
          <w:rPr>
            <w:rFonts w:hint="eastAsia"/>
            <w:lang w:val="en-US" w:eastAsia="zh-CN"/>
          </w:rPr>
          <w:t>ore</w:t>
        </w:r>
      </w:ins>
      <w:ins w:id="219" w:author="CMCC" w:date="2021-11-04T16:10:00Z">
        <w:r w:rsidR="00272D16">
          <w:rPr>
            <w:rFonts w:hint="eastAsia"/>
            <w:lang w:val="en-US" w:eastAsia="zh-CN"/>
          </w:rPr>
          <w:t xml:space="preserve"> accor</w:t>
        </w:r>
      </w:ins>
      <w:ins w:id="220" w:author="CMCC" w:date="2021-11-04T16:11:00Z">
        <w:r w:rsidR="00272D16">
          <w:rPr>
            <w:rFonts w:hint="eastAsia"/>
            <w:lang w:val="en-US" w:eastAsia="zh-CN"/>
          </w:rPr>
          <w:t>ding to operator</w:t>
        </w:r>
        <w:r w:rsidR="00272D16">
          <w:rPr>
            <w:lang w:val="en-US" w:eastAsia="zh-CN"/>
          </w:rPr>
          <w:t>’</w:t>
        </w:r>
        <w:r w:rsidR="00272D16">
          <w:rPr>
            <w:rFonts w:hint="eastAsia"/>
            <w:lang w:val="en-US" w:eastAsia="zh-CN"/>
          </w:rPr>
          <w:t>s policy.</w:t>
        </w:r>
      </w:ins>
    </w:p>
    <w:p w:rsidR="0042293B" w:rsidRPr="00D21562" w:rsidRDefault="0042293B" w:rsidP="0042293B">
      <w:pPr>
        <w:pStyle w:val="3"/>
        <w:rPr>
          <w:ins w:id="221" w:author="CMCC" w:date="2021-04-06T17:47:00Z"/>
        </w:rPr>
      </w:pPr>
      <w:bookmarkStart w:id="222" w:name="_Toc49769268"/>
      <w:bookmarkStart w:id="223" w:name="_Toc56438077"/>
      <w:bookmarkStart w:id="224" w:name="_Toc56438219"/>
      <w:bookmarkStart w:id="225" w:name="_Toc56438293"/>
      <w:bookmarkStart w:id="226" w:name="_Toc57274163"/>
      <w:bookmarkStart w:id="227" w:name="_Toc57274632"/>
      <w:bookmarkStart w:id="228" w:name="_Toc66461586"/>
      <w:bookmarkStart w:id="229" w:name="_Toc66462274"/>
      <w:bookmarkEnd w:id="43"/>
      <w:ins w:id="230" w:author="CMCC" w:date="2021-04-06T17:47:00Z">
        <w:r w:rsidRPr="00D21562">
          <w:rPr>
            <w:rFonts w:hint="eastAsia"/>
          </w:rPr>
          <w:t>6.</w:t>
        </w:r>
      </w:ins>
      <w:ins w:id="231" w:author="CMCC" w:date="2021-04-06T18:05:00Z">
        <w:r w:rsidRPr="00F53457">
          <w:rPr>
            <w:rFonts w:hint="eastAsia"/>
            <w:highlight w:val="yellow"/>
            <w:lang w:eastAsia="zh-CN"/>
          </w:rPr>
          <w:t>x</w:t>
        </w:r>
      </w:ins>
      <w:ins w:id="232" w:author="CMCC" w:date="2021-04-06T17:47:00Z">
        <w:r w:rsidRPr="00D21562">
          <w:rPr>
            <w:rFonts w:hint="eastAsia"/>
          </w:rPr>
          <w:t>.</w:t>
        </w:r>
      </w:ins>
      <w:ins w:id="233" w:author="CMCC" w:date="2021-04-06T18:22:00Z">
        <w:r>
          <w:rPr>
            <w:rFonts w:hint="eastAsia"/>
            <w:lang w:eastAsia="zh-CN"/>
          </w:rPr>
          <w:t>2</w:t>
        </w:r>
      </w:ins>
      <w:ins w:id="234" w:author="CMCC" w:date="2021-04-06T17:47:00Z">
        <w:r w:rsidRPr="00D21562">
          <w:rPr>
            <w:rFonts w:hint="eastAsia"/>
            <w:lang w:eastAsia="zh-CN"/>
          </w:rPr>
          <w:tab/>
        </w:r>
        <w:r w:rsidRPr="00D21562">
          <w:t>Impacts on services, entities and interfaces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:rsidR="006459D5" w:rsidRDefault="006459D5" w:rsidP="006459D5">
      <w:pPr>
        <w:rPr>
          <w:ins w:id="235" w:author="CMCC" w:date="2021-11-03T16:45:00Z"/>
        </w:rPr>
      </w:pPr>
      <w:ins w:id="236" w:author="CMCC" w:date="2021-11-03T16:45:00Z">
        <w:r>
          <w:t>Impacts:</w:t>
        </w:r>
      </w:ins>
    </w:p>
    <w:p w:rsidR="006459D5" w:rsidRDefault="006459D5" w:rsidP="006459D5">
      <w:pPr>
        <w:pStyle w:val="B1"/>
        <w:rPr>
          <w:ins w:id="237" w:author="CMCC" w:date="2021-11-03T16:56:00Z"/>
          <w:lang w:eastAsia="zh-CN"/>
        </w:rPr>
      </w:pPr>
      <w:ins w:id="238" w:author="CMCC" w:date="2021-11-03T16:45:00Z">
        <w:r>
          <w:t>-</w:t>
        </w:r>
        <w:r>
          <w:tab/>
        </w:r>
      </w:ins>
      <w:ins w:id="239" w:author="CMCC" w:date="2021-11-03T17:02:00Z">
        <w:r w:rsidR="0021005B">
          <w:rPr>
            <w:rFonts w:hint="eastAsia"/>
            <w:lang w:eastAsia="zh-CN"/>
          </w:rPr>
          <w:t xml:space="preserve">More interaction required </w:t>
        </w:r>
        <w:r w:rsidR="0021005B" w:rsidRPr="0021005B">
          <w:rPr>
            <w:lang w:eastAsia="zh-CN"/>
          </w:rPr>
          <w:t>between SMF and DHCP/AAA server</w:t>
        </w:r>
      </w:ins>
      <w:ins w:id="240" w:author="CMCC" w:date="2021-11-04T16:22:00Z">
        <w:r w:rsidR="00783D8F">
          <w:rPr>
            <w:rFonts w:hint="eastAsia"/>
            <w:lang w:eastAsia="zh-CN"/>
          </w:rPr>
          <w:t xml:space="preserve">. </w:t>
        </w:r>
      </w:ins>
      <w:ins w:id="241" w:author="CMCC" w:date="2021-11-04T16:25:00Z">
        <w:r w:rsidR="00783D8F">
          <w:rPr>
            <w:rFonts w:hint="eastAsia"/>
            <w:lang w:eastAsia="zh-CN"/>
          </w:rPr>
          <w:t>T</w:t>
        </w:r>
        <w:r w:rsidR="00783D8F" w:rsidRPr="00783D8F">
          <w:rPr>
            <w:lang w:eastAsia="zh-CN"/>
          </w:rPr>
          <w:t xml:space="preserve">he SMF in SMF set can apply for </w:t>
        </w:r>
      </w:ins>
      <w:ins w:id="242" w:author="CMCC" w:date="2021-11-04T16:28:00Z">
        <w:r w:rsidR="00783D8F">
          <w:rPr>
            <w:rFonts w:hint="eastAsia"/>
            <w:lang w:eastAsia="zh-CN"/>
          </w:rPr>
          <w:t>some IP resources</w:t>
        </w:r>
      </w:ins>
      <w:ins w:id="243" w:author="CMCC" w:date="2021-11-04T16:29:00Z">
        <w:r w:rsidR="00783D8F">
          <w:rPr>
            <w:rFonts w:hint="eastAsia"/>
            <w:lang w:eastAsia="zh-CN"/>
          </w:rPr>
          <w:t xml:space="preserve"> from DHCP/AAA</w:t>
        </w:r>
      </w:ins>
      <w:ins w:id="244" w:author="CMCC" w:date="2021-11-04T16:28:00Z">
        <w:r w:rsidR="00783D8F">
          <w:rPr>
            <w:rFonts w:hint="eastAsia"/>
            <w:lang w:eastAsia="zh-CN"/>
          </w:rPr>
          <w:t xml:space="preserve"> in case </w:t>
        </w:r>
        <w:r w:rsidR="00783D8F" w:rsidRPr="00783D8F">
          <w:rPr>
            <w:lang w:eastAsia="zh-CN"/>
          </w:rPr>
          <w:t xml:space="preserve">the connection </w:t>
        </w:r>
      </w:ins>
      <w:ins w:id="245" w:author="CMCC" w:date="2021-11-04T16:29:00Z">
        <w:r w:rsidR="00783D8F">
          <w:rPr>
            <w:rFonts w:hint="eastAsia"/>
            <w:lang w:eastAsia="zh-CN"/>
          </w:rPr>
          <w:t xml:space="preserve">lost. The DHCP/AAA can allocate </w:t>
        </w:r>
      </w:ins>
      <w:ins w:id="246" w:author="CMCC" w:date="2021-11-04T16:30:00Z">
        <w:r w:rsidR="00783D8F">
          <w:rPr>
            <w:rFonts w:hint="eastAsia"/>
            <w:lang w:eastAsia="zh-CN"/>
          </w:rPr>
          <w:t>some dedicated IP resources for SMF in SMF set</w:t>
        </w:r>
      </w:ins>
      <w:ins w:id="247" w:author="CMCC" w:date="2021-11-04T16:31:00Z">
        <w:r w:rsidR="00783D8F">
          <w:rPr>
            <w:rFonts w:hint="eastAsia"/>
            <w:lang w:eastAsia="zh-CN"/>
          </w:rPr>
          <w:t xml:space="preserve"> and then block them in further use</w:t>
        </w:r>
      </w:ins>
      <w:ins w:id="248" w:author="CMCC" w:date="2021-11-04T16:30:00Z">
        <w:r w:rsidR="00783D8F">
          <w:rPr>
            <w:rFonts w:hint="eastAsia"/>
            <w:lang w:eastAsia="zh-CN"/>
          </w:rPr>
          <w:t>.</w:t>
        </w:r>
      </w:ins>
      <w:ins w:id="249" w:author="CMCC" w:date="2021-11-04T16:31:00Z">
        <w:r w:rsidR="00783D8F">
          <w:rPr>
            <w:rFonts w:hint="eastAsia"/>
            <w:lang w:eastAsia="zh-CN"/>
          </w:rPr>
          <w:t xml:space="preserve"> </w:t>
        </w:r>
      </w:ins>
      <w:ins w:id="250" w:author="CMCC" w:date="2021-11-04T16:36:00Z">
        <w:r w:rsidR="0022683A">
          <w:rPr>
            <w:rFonts w:hint="eastAsia"/>
            <w:lang w:eastAsia="zh-CN"/>
          </w:rPr>
          <w:t xml:space="preserve">After </w:t>
        </w:r>
        <w:r w:rsidR="0022683A">
          <w:rPr>
            <w:rFonts w:hint="eastAsia"/>
            <w:lang w:val="en-US" w:eastAsia="zh-CN"/>
          </w:rPr>
          <w:t>connection re-established, if al</w:t>
        </w:r>
      </w:ins>
      <w:ins w:id="251" w:author="CMCC" w:date="2021-11-04T16:33:00Z">
        <w:r w:rsidR="0022683A">
          <w:rPr>
            <w:rFonts w:hint="eastAsia"/>
            <w:lang w:eastAsia="zh-CN"/>
          </w:rPr>
          <w:t xml:space="preserve">most </w:t>
        </w:r>
      </w:ins>
      <w:ins w:id="252" w:author="CMCC" w:date="2021-11-04T16:36:00Z">
        <w:r w:rsidR="0022683A">
          <w:rPr>
            <w:rFonts w:hint="eastAsia"/>
            <w:lang w:eastAsia="zh-CN"/>
          </w:rPr>
          <w:t xml:space="preserve">all </w:t>
        </w:r>
        <w:r w:rsidR="0022683A">
          <w:rPr>
            <w:rFonts w:hint="eastAsia"/>
            <w:lang w:eastAsia="zh-CN"/>
          </w:rPr>
          <w:lastRenderedPageBreak/>
          <w:t xml:space="preserve">the </w:t>
        </w:r>
      </w:ins>
      <w:ins w:id="253" w:author="CMCC" w:date="2021-11-04T16:32:00Z">
        <w:r w:rsidR="00783D8F">
          <w:rPr>
            <w:rFonts w:hint="eastAsia"/>
            <w:lang w:eastAsia="zh-CN"/>
          </w:rPr>
          <w:t xml:space="preserve">dedicated IP resources </w:t>
        </w:r>
      </w:ins>
      <w:ins w:id="254" w:author="CMCC" w:date="2021-11-04T16:33:00Z">
        <w:r w:rsidR="0022683A">
          <w:rPr>
            <w:rFonts w:hint="eastAsia"/>
            <w:lang w:eastAsia="zh-CN"/>
          </w:rPr>
          <w:t xml:space="preserve">have been allocated and </w:t>
        </w:r>
      </w:ins>
      <w:ins w:id="255" w:author="CMCC" w:date="2021-11-04T16:36:00Z">
        <w:r w:rsidR="0022683A">
          <w:rPr>
            <w:rFonts w:hint="eastAsia"/>
            <w:lang w:eastAsia="zh-CN"/>
          </w:rPr>
          <w:t>the</w:t>
        </w:r>
      </w:ins>
      <w:ins w:id="256" w:author="CMCC" w:date="2021-11-04T16:37:00Z">
        <w:r w:rsidR="0022683A">
          <w:rPr>
            <w:rFonts w:hint="eastAsia"/>
            <w:lang w:eastAsia="zh-CN"/>
          </w:rPr>
          <w:t xml:space="preserve"> IP resource is not enough</w:t>
        </w:r>
      </w:ins>
      <w:ins w:id="257" w:author="CMCC" w:date="2021-11-04T16:33:00Z">
        <w:r w:rsidR="0022683A">
          <w:rPr>
            <w:rFonts w:hint="eastAsia"/>
            <w:lang w:eastAsia="zh-CN"/>
          </w:rPr>
          <w:t xml:space="preserve">, </w:t>
        </w:r>
      </w:ins>
      <w:ins w:id="258" w:author="CMCC" w:date="2021-11-04T16:34:00Z">
        <w:r w:rsidR="0022683A">
          <w:rPr>
            <w:rFonts w:hint="eastAsia"/>
            <w:lang w:val="en-US" w:eastAsia="zh-CN"/>
          </w:rPr>
          <w:t>the SMF can report the IP resources which have been allocated to DHCP/AAA and then apply more.</w:t>
        </w:r>
      </w:ins>
    </w:p>
    <w:p w:rsidR="0042293B" w:rsidRDefault="0042293B" w:rsidP="0042293B">
      <w:pPr>
        <w:pStyle w:val="3"/>
        <w:rPr>
          <w:ins w:id="259" w:author="CMCC" w:date="2021-04-06T17:47:00Z"/>
        </w:rPr>
      </w:pPr>
      <w:bookmarkStart w:id="260" w:name="_Toc66461587"/>
      <w:bookmarkStart w:id="261" w:name="_Toc66462275"/>
      <w:ins w:id="262" w:author="CMCC" w:date="2021-04-06T17:47:00Z">
        <w:r>
          <w:t>6</w:t>
        </w:r>
        <w:r w:rsidRPr="00F62681">
          <w:t>.</w:t>
        </w:r>
      </w:ins>
      <w:ins w:id="263" w:author="CMCC" w:date="2021-04-06T18:05:00Z">
        <w:r w:rsidRPr="00F53457">
          <w:rPr>
            <w:rFonts w:hint="eastAsia"/>
            <w:highlight w:val="yellow"/>
            <w:lang w:eastAsia="zh-CN"/>
          </w:rPr>
          <w:t>x</w:t>
        </w:r>
      </w:ins>
      <w:ins w:id="264" w:author="CMCC" w:date="2021-04-06T17:47:00Z">
        <w:r w:rsidRPr="00F62681">
          <w:t>.</w:t>
        </w:r>
      </w:ins>
      <w:ins w:id="265" w:author="CMCC" w:date="2021-04-06T18:22:00Z">
        <w:r>
          <w:rPr>
            <w:rFonts w:hint="eastAsia"/>
            <w:lang w:eastAsia="zh-CN"/>
          </w:rPr>
          <w:t>3</w:t>
        </w:r>
      </w:ins>
      <w:ins w:id="266" w:author="CMCC" w:date="2021-04-06T17:47:00Z">
        <w:r w:rsidRPr="00F62681">
          <w:tab/>
        </w:r>
        <w:r>
          <w:t>Pros</w:t>
        </w:r>
        <w:bookmarkEnd w:id="260"/>
        <w:bookmarkEnd w:id="261"/>
      </w:ins>
    </w:p>
    <w:p w:rsidR="00156230" w:rsidDel="00156230" w:rsidRDefault="0042293B" w:rsidP="00156230">
      <w:pPr>
        <w:pStyle w:val="B1"/>
        <w:rPr>
          <w:ins w:id="267" w:author="CMCC" w:date="2021-11-03T16:52:00Z"/>
          <w:lang w:eastAsia="zh-CN"/>
        </w:rPr>
      </w:pPr>
      <w:ins w:id="268" w:author="CMCC" w:date="2021-04-06T17:47:00Z">
        <w:r>
          <w:t>-</w:t>
        </w:r>
        <w:r>
          <w:tab/>
        </w:r>
        <w:r>
          <w:rPr>
            <w:rFonts w:hint="eastAsia"/>
          </w:rPr>
          <w:t xml:space="preserve">The proposed solution enables </w:t>
        </w:r>
      </w:ins>
      <w:ins w:id="269" w:author="CMCC" w:date="2021-11-03T16:53:00Z">
        <w:r w:rsidR="00156230">
          <w:rPr>
            <w:rFonts w:hint="eastAsia"/>
            <w:lang w:eastAsia="zh-CN"/>
          </w:rPr>
          <w:t>the SMF</w:t>
        </w:r>
      </w:ins>
      <w:ins w:id="270" w:author="CMCC" w:date="2021-11-03T16:54:00Z">
        <w:r w:rsidR="00156230">
          <w:rPr>
            <w:rFonts w:hint="eastAsia"/>
            <w:lang w:eastAsia="zh-CN"/>
          </w:rPr>
          <w:t xml:space="preserve"> allocating the UE IP address/prefix </w:t>
        </w:r>
      </w:ins>
      <w:ins w:id="271" w:author="CMCC" w:date="2021-11-03T16:55:00Z">
        <w:r w:rsidR="00156230">
          <w:rPr>
            <w:rFonts w:hint="eastAsia"/>
            <w:lang w:eastAsia="zh-CN"/>
          </w:rPr>
          <w:t xml:space="preserve">with no latency </w:t>
        </w:r>
      </w:ins>
      <w:ins w:id="272" w:author="CMCC" w:date="2021-11-03T16:54:00Z">
        <w:r w:rsidR="00156230">
          <w:rPr>
            <w:rFonts w:hint="eastAsia"/>
            <w:lang w:eastAsia="zh-CN"/>
          </w:rPr>
          <w:t>when the S</w:t>
        </w:r>
        <w:r w:rsidR="00F155F8">
          <w:rPr>
            <w:rFonts w:hint="eastAsia"/>
            <w:lang w:eastAsia="zh-CN"/>
          </w:rPr>
          <w:t xml:space="preserve">MF lost the connection towards </w:t>
        </w:r>
      </w:ins>
      <w:ins w:id="273" w:author="CMCC" w:date="2021-11-03T16:55:00Z">
        <w:r w:rsidR="00156230">
          <w:rPr>
            <w:rFonts w:hint="eastAsia"/>
            <w:lang w:eastAsia="zh-CN"/>
          </w:rPr>
          <w:t>DHCP/AAA. This</w:t>
        </w:r>
      </w:ins>
      <w:ins w:id="274" w:author="CMCC" w:date="2021-11-03T16:56:00Z">
        <w:r w:rsidR="00156230">
          <w:rPr>
            <w:rFonts w:hint="eastAsia"/>
            <w:lang w:eastAsia="zh-CN"/>
          </w:rPr>
          <w:t xml:space="preserve"> will</w:t>
        </w:r>
      </w:ins>
      <w:ins w:id="275" w:author="CMCC" w:date="2021-11-03T16:55:00Z">
        <w:r w:rsidR="00156230">
          <w:rPr>
            <w:rFonts w:hint="eastAsia"/>
            <w:lang w:eastAsia="zh-CN"/>
          </w:rPr>
          <w:t xml:space="preserve"> improve the </w:t>
        </w:r>
      </w:ins>
      <w:ins w:id="276" w:author="CMCC" w:date="2021-11-03T16:56:00Z">
        <w:r w:rsidR="00156230">
          <w:rPr>
            <w:rFonts w:hint="eastAsia"/>
            <w:lang w:eastAsia="zh-CN"/>
          </w:rPr>
          <w:t xml:space="preserve">network </w:t>
        </w:r>
        <w:r w:rsidR="00156230">
          <w:rPr>
            <w:rFonts w:hint="eastAsia"/>
            <w:lang w:val="en-US" w:eastAsia="zh-CN"/>
          </w:rPr>
          <w:t>reliability for industry customers.</w:t>
        </w:r>
      </w:ins>
    </w:p>
    <w:p w:rsidR="0042293B" w:rsidRPr="00F62681" w:rsidRDefault="0042293B" w:rsidP="0042293B">
      <w:pPr>
        <w:pStyle w:val="3"/>
        <w:rPr>
          <w:ins w:id="277" w:author="CMCC" w:date="2021-04-06T17:47:00Z"/>
        </w:rPr>
      </w:pPr>
      <w:bookmarkStart w:id="278" w:name="_Toc66461588"/>
      <w:bookmarkStart w:id="279" w:name="_Toc66462276"/>
      <w:ins w:id="280" w:author="CMCC" w:date="2021-04-06T17:47:00Z">
        <w:r>
          <w:t>6</w:t>
        </w:r>
        <w:r w:rsidRPr="00F62681">
          <w:t>.</w:t>
        </w:r>
      </w:ins>
      <w:ins w:id="281" w:author="CMCC" w:date="2021-04-06T18:05:00Z">
        <w:r w:rsidRPr="00F53457">
          <w:rPr>
            <w:rFonts w:hint="eastAsia"/>
            <w:highlight w:val="yellow"/>
            <w:lang w:eastAsia="zh-CN"/>
          </w:rPr>
          <w:t>x</w:t>
        </w:r>
      </w:ins>
      <w:ins w:id="282" w:author="CMCC" w:date="2021-04-06T17:47:00Z">
        <w:r w:rsidRPr="00F62681">
          <w:t>.</w:t>
        </w:r>
      </w:ins>
      <w:ins w:id="283" w:author="CMCC" w:date="2021-04-06T18:22:00Z">
        <w:r>
          <w:rPr>
            <w:rFonts w:hint="eastAsia"/>
            <w:lang w:eastAsia="zh-CN"/>
          </w:rPr>
          <w:t>4</w:t>
        </w:r>
      </w:ins>
      <w:ins w:id="284" w:author="CMCC" w:date="2021-04-06T17:47:00Z">
        <w:r w:rsidRPr="00F62681">
          <w:tab/>
        </w:r>
        <w:r>
          <w:t>Cons</w:t>
        </w:r>
        <w:bookmarkEnd w:id="278"/>
        <w:bookmarkEnd w:id="279"/>
      </w:ins>
    </w:p>
    <w:p w:rsidR="0042293B" w:rsidRPr="00BB0287" w:rsidRDefault="0042293B" w:rsidP="0042293B">
      <w:pPr>
        <w:pStyle w:val="B1"/>
        <w:rPr>
          <w:lang w:eastAsia="zh-CN"/>
        </w:rPr>
      </w:pPr>
      <w:ins w:id="285" w:author="CMCC" w:date="2021-04-06T17:47:00Z">
        <w:r>
          <w:t>-</w:t>
        </w:r>
        <w:r>
          <w:tab/>
        </w:r>
        <w:r>
          <w:rPr>
            <w:rFonts w:hint="eastAsia"/>
            <w:lang w:eastAsia="zh-CN"/>
          </w:rPr>
          <w:t xml:space="preserve">It </w:t>
        </w:r>
        <w:r>
          <w:t xml:space="preserve">requires </w:t>
        </w:r>
      </w:ins>
      <w:ins w:id="286" w:author="CMCC" w:date="2021-11-03T17:05:00Z">
        <w:r w:rsidR="0021005B">
          <w:rPr>
            <w:rFonts w:hint="eastAsia"/>
            <w:lang w:eastAsia="zh-CN"/>
          </w:rPr>
          <w:t xml:space="preserve">more interaction </w:t>
        </w:r>
        <w:r w:rsidR="0021005B" w:rsidRPr="0021005B">
          <w:rPr>
            <w:lang w:eastAsia="zh-CN"/>
          </w:rPr>
          <w:t>between SMF and DHCP/AAA server</w:t>
        </w:r>
        <w:r w:rsidR="0021005B">
          <w:rPr>
            <w:rFonts w:hint="eastAsia"/>
            <w:lang w:eastAsia="zh-CN"/>
          </w:rPr>
          <w:t>.</w:t>
        </w:r>
      </w:ins>
    </w:p>
    <w:p w:rsidR="0057004B" w:rsidRPr="0042293B" w:rsidRDefault="0057004B" w:rsidP="00983D18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733" w:rsidRDefault="00351733">
      <w:r>
        <w:separator/>
      </w:r>
    </w:p>
  </w:endnote>
  <w:endnote w:type="continuationSeparator" w:id="0">
    <w:p w:rsidR="00351733" w:rsidRDefault="00351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733" w:rsidRDefault="00351733">
      <w:r>
        <w:separator/>
      </w:r>
    </w:p>
  </w:footnote>
  <w:footnote w:type="continuationSeparator" w:id="0">
    <w:p w:rsidR="00351733" w:rsidRDefault="00351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101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FC2"/>
    <w:rsid w:val="00005514"/>
    <w:rsid w:val="00010A98"/>
    <w:rsid w:val="000116FE"/>
    <w:rsid w:val="00013BB8"/>
    <w:rsid w:val="00017C37"/>
    <w:rsid w:val="00022E4A"/>
    <w:rsid w:val="000230C8"/>
    <w:rsid w:val="000242E0"/>
    <w:rsid w:val="0002451D"/>
    <w:rsid w:val="00025610"/>
    <w:rsid w:val="0002737C"/>
    <w:rsid w:val="000303AB"/>
    <w:rsid w:val="00032C30"/>
    <w:rsid w:val="00032D56"/>
    <w:rsid w:val="000331EF"/>
    <w:rsid w:val="0003711D"/>
    <w:rsid w:val="0003765A"/>
    <w:rsid w:val="00043E25"/>
    <w:rsid w:val="0004575F"/>
    <w:rsid w:val="0004723D"/>
    <w:rsid w:val="00052A37"/>
    <w:rsid w:val="00053351"/>
    <w:rsid w:val="00054BC7"/>
    <w:rsid w:val="00056D8D"/>
    <w:rsid w:val="00057BEF"/>
    <w:rsid w:val="00062124"/>
    <w:rsid w:val="00070F86"/>
    <w:rsid w:val="00071822"/>
    <w:rsid w:val="00072AAF"/>
    <w:rsid w:val="00072DD2"/>
    <w:rsid w:val="00075C19"/>
    <w:rsid w:val="00082A22"/>
    <w:rsid w:val="00082AC3"/>
    <w:rsid w:val="0008468E"/>
    <w:rsid w:val="00084B8A"/>
    <w:rsid w:val="000944E6"/>
    <w:rsid w:val="000A262E"/>
    <w:rsid w:val="000A2F9E"/>
    <w:rsid w:val="000B14A6"/>
    <w:rsid w:val="000B2953"/>
    <w:rsid w:val="000B383E"/>
    <w:rsid w:val="000B4C50"/>
    <w:rsid w:val="000C6598"/>
    <w:rsid w:val="000D21C2"/>
    <w:rsid w:val="000D759A"/>
    <w:rsid w:val="000E10BC"/>
    <w:rsid w:val="000E749D"/>
    <w:rsid w:val="000F1CF3"/>
    <w:rsid w:val="000F2C43"/>
    <w:rsid w:val="000F7F2A"/>
    <w:rsid w:val="00101689"/>
    <w:rsid w:val="00105831"/>
    <w:rsid w:val="001114F4"/>
    <w:rsid w:val="00112AD5"/>
    <w:rsid w:val="00112E9C"/>
    <w:rsid w:val="00116BDF"/>
    <w:rsid w:val="00117587"/>
    <w:rsid w:val="00120BA7"/>
    <w:rsid w:val="00130F69"/>
    <w:rsid w:val="0013241F"/>
    <w:rsid w:val="00133343"/>
    <w:rsid w:val="00134046"/>
    <w:rsid w:val="00140342"/>
    <w:rsid w:val="00142F65"/>
    <w:rsid w:val="00143552"/>
    <w:rsid w:val="00150B3D"/>
    <w:rsid w:val="001518F3"/>
    <w:rsid w:val="00154E30"/>
    <w:rsid w:val="00156230"/>
    <w:rsid w:val="00163275"/>
    <w:rsid w:val="00183134"/>
    <w:rsid w:val="00183623"/>
    <w:rsid w:val="001850F9"/>
    <w:rsid w:val="00191E6B"/>
    <w:rsid w:val="00191FD1"/>
    <w:rsid w:val="00193556"/>
    <w:rsid w:val="00194272"/>
    <w:rsid w:val="001958F7"/>
    <w:rsid w:val="00197E7F"/>
    <w:rsid w:val="001A02EE"/>
    <w:rsid w:val="001A0E5E"/>
    <w:rsid w:val="001A1338"/>
    <w:rsid w:val="001A664B"/>
    <w:rsid w:val="001A70CC"/>
    <w:rsid w:val="001A7C84"/>
    <w:rsid w:val="001A7CD8"/>
    <w:rsid w:val="001B3415"/>
    <w:rsid w:val="001B5C2B"/>
    <w:rsid w:val="001C5236"/>
    <w:rsid w:val="001C586A"/>
    <w:rsid w:val="001D0EA1"/>
    <w:rsid w:val="001D4C82"/>
    <w:rsid w:val="001D5BF5"/>
    <w:rsid w:val="001E2EB5"/>
    <w:rsid w:val="001E41F3"/>
    <w:rsid w:val="001F139E"/>
    <w:rsid w:val="001F151F"/>
    <w:rsid w:val="001F3B42"/>
    <w:rsid w:val="001F3E27"/>
    <w:rsid w:val="001F7EF6"/>
    <w:rsid w:val="00203DA9"/>
    <w:rsid w:val="00206D1B"/>
    <w:rsid w:val="0021005B"/>
    <w:rsid w:val="002153AE"/>
    <w:rsid w:val="00216490"/>
    <w:rsid w:val="002232F0"/>
    <w:rsid w:val="00223E93"/>
    <w:rsid w:val="00224B92"/>
    <w:rsid w:val="0022683A"/>
    <w:rsid w:val="00231568"/>
    <w:rsid w:val="00232FD1"/>
    <w:rsid w:val="00233659"/>
    <w:rsid w:val="00241597"/>
    <w:rsid w:val="00242F08"/>
    <w:rsid w:val="00244EB4"/>
    <w:rsid w:val="0024668B"/>
    <w:rsid w:val="00250BA7"/>
    <w:rsid w:val="00257654"/>
    <w:rsid w:val="00264493"/>
    <w:rsid w:val="00266826"/>
    <w:rsid w:val="00272D16"/>
    <w:rsid w:val="00273A1E"/>
    <w:rsid w:val="00275D12"/>
    <w:rsid w:val="00275E21"/>
    <w:rsid w:val="0027780F"/>
    <w:rsid w:val="0028183E"/>
    <w:rsid w:val="00283D8E"/>
    <w:rsid w:val="00284047"/>
    <w:rsid w:val="00293665"/>
    <w:rsid w:val="00294874"/>
    <w:rsid w:val="002A68D5"/>
    <w:rsid w:val="002A6BBA"/>
    <w:rsid w:val="002B006B"/>
    <w:rsid w:val="002B1A87"/>
    <w:rsid w:val="002B1D8A"/>
    <w:rsid w:val="002C5BF4"/>
    <w:rsid w:val="002C63FD"/>
    <w:rsid w:val="002E190A"/>
    <w:rsid w:val="002E3CAE"/>
    <w:rsid w:val="002E48BE"/>
    <w:rsid w:val="002E5A8A"/>
    <w:rsid w:val="002E6115"/>
    <w:rsid w:val="002E7362"/>
    <w:rsid w:val="002F0C77"/>
    <w:rsid w:val="002F38E5"/>
    <w:rsid w:val="002F4FF2"/>
    <w:rsid w:val="002F6340"/>
    <w:rsid w:val="002F6519"/>
    <w:rsid w:val="002F709B"/>
    <w:rsid w:val="00300EF7"/>
    <w:rsid w:val="00305C60"/>
    <w:rsid w:val="00306592"/>
    <w:rsid w:val="003118DD"/>
    <w:rsid w:val="00314101"/>
    <w:rsid w:val="0032440A"/>
    <w:rsid w:val="00324E79"/>
    <w:rsid w:val="00330643"/>
    <w:rsid w:val="003416DF"/>
    <w:rsid w:val="00341D84"/>
    <w:rsid w:val="00347D56"/>
    <w:rsid w:val="00350012"/>
    <w:rsid w:val="00351733"/>
    <w:rsid w:val="003554E8"/>
    <w:rsid w:val="00357DE3"/>
    <w:rsid w:val="003617F4"/>
    <w:rsid w:val="003658C8"/>
    <w:rsid w:val="00366236"/>
    <w:rsid w:val="00366BA2"/>
    <w:rsid w:val="00370766"/>
    <w:rsid w:val="00371954"/>
    <w:rsid w:val="0038081B"/>
    <w:rsid w:val="0039050F"/>
    <w:rsid w:val="00390D81"/>
    <w:rsid w:val="00394E81"/>
    <w:rsid w:val="00394E8A"/>
    <w:rsid w:val="00396782"/>
    <w:rsid w:val="003A59CB"/>
    <w:rsid w:val="003A5DC6"/>
    <w:rsid w:val="003A6ACC"/>
    <w:rsid w:val="003B2CE5"/>
    <w:rsid w:val="003B79F5"/>
    <w:rsid w:val="003C1340"/>
    <w:rsid w:val="003C2914"/>
    <w:rsid w:val="003C65E3"/>
    <w:rsid w:val="003D4A64"/>
    <w:rsid w:val="003E07D2"/>
    <w:rsid w:val="003E29EF"/>
    <w:rsid w:val="003E48AA"/>
    <w:rsid w:val="003F1F28"/>
    <w:rsid w:val="003F589C"/>
    <w:rsid w:val="004042DA"/>
    <w:rsid w:val="004045FB"/>
    <w:rsid w:val="00411094"/>
    <w:rsid w:val="00413493"/>
    <w:rsid w:val="00414F78"/>
    <w:rsid w:val="00415EBA"/>
    <w:rsid w:val="00416FBA"/>
    <w:rsid w:val="00417F1F"/>
    <w:rsid w:val="004220F4"/>
    <w:rsid w:val="0042293B"/>
    <w:rsid w:val="00423FA9"/>
    <w:rsid w:val="004241BE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5F6E"/>
    <w:rsid w:val="00456F36"/>
    <w:rsid w:val="004570A0"/>
    <w:rsid w:val="004630AB"/>
    <w:rsid w:val="00463F40"/>
    <w:rsid w:val="00465177"/>
    <w:rsid w:val="00466246"/>
    <w:rsid w:val="004763D7"/>
    <w:rsid w:val="00480995"/>
    <w:rsid w:val="00483EF5"/>
    <w:rsid w:val="00484DDE"/>
    <w:rsid w:val="004926BA"/>
    <w:rsid w:val="004942A4"/>
    <w:rsid w:val="00497F14"/>
    <w:rsid w:val="004A20E5"/>
    <w:rsid w:val="004A4BEC"/>
    <w:rsid w:val="004B1C41"/>
    <w:rsid w:val="004B2EDA"/>
    <w:rsid w:val="004B45A4"/>
    <w:rsid w:val="004B6706"/>
    <w:rsid w:val="004B7157"/>
    <w:rsid w:val="004D077E"/>
    <w:rsid w:val="004D0C0E"/>
    <w:rsid w:val="004D1B35"/>
    <w:rsid w:val="004D7852"/>
    <w:rsid w:val="004E14A0"/>
    <w:rsid w:val="004F2094"/>
    <w:rsid w:val="004F2CD2"/>
    <w:rsid w:val="00504453"/>
    <w:rsid w:val="0050780D"/>
    <w:rsid w:val="00511527"/>
    <w:rsid w:val="0051277C"/>
    <w:rsid w:val="00523118"/>
    <w:rsid w:val="005275CB"/>
    <w:rsid w:val="00533FAF"/>
    <w:rsid w:val="00536C80"/>
    <w:rsid w:val="0054453D"/>
    <w:rsid w:val="0054620F"/>
    <w:rsid w:val="005471CF"/>
    <w:rsid w:val="00555A23"/>
    <w:rsid w:val="00557CB3"/>
    <w:rsid w:val="005607F5"/>
    <w:rsid w:val="00561481"/>
    <w:rsid w:val="005621C0"/>
    <w:rsid w:val="005645E1"/>
    <w:rsid w:val="005651FD"/>
    <w:rsid w:val="005667D2"/>
    <w:rsid w:val="0057004B"/>
    <w:rsid w:val="0057193D"/>
    <w:rsid w:val="00583B91"/>
    <w:rsid w:val="005900B8"/>
    <w:rsid w:val="00592829"/>
    <w:rsid w:val="00592B14"/>
    <w:rsid w:val="0059405B"/>
    <w:rsid w:val="0059653F"/>
    <w:rsid w:val="00597BF4"/>
    <w:rsid w:val="005A1FC5"/>
    <w:rsid w:val="005A5616"/>
    <w:rsid w:val="005A6150"/>
    <w:rsid w:val="005A634D"/>
    <w:rsid w:val="005B25F0"/>
    <w:rsid w:val="005B489B"/>
    <w:rsid w:val="005C11F0"/>
    <w:rsid w:val="005D2B5D"/>
    <w:rsid w:val="005D5EAF"/>
    <w:rsid w:val="005D6049"/>
    <w:rsid w:val="005D7121"/>
    <w:rsid w:val="005E2C44"/>
    <w:rsid w:val="005E2C72"/>
    <w:rsid w:val="005E3B5E"/>
    <w:rsid w:val="005E6308"/>
    <w:rsid w:val="005E7485"/>
    <w:rsid w:val="005F7796"/>
    <w:rsid w:val="0060287A"/>
    <w:rsid w:val="0061048B"/>
    <w:rsid w:val="00610556"/>
    <w:rsid w:val="006139B7"/>
    <w:rsid w:val="006210E7"/>
    <w:rsid w:val="00621153"/>
    <w:rsid w:val="0062441B"/>
    <w:rsid w:val="00630EDE"/>
    <w:rsid w:val="006327BD"/>
    <w:rsid w:val="00633454"/>
    <w:rsid w:val="00636D3B"/>
    <w:rsid w:val="00643317"/>
    <w:rsid w:val="00644C1A"/>
    <w:rsid w:val="006459D5"/>
    <w:rsid w:val="00646A32"/>
    <w:rsid w:val="00651E46"/>
    <w:rsid w:val="00652E3D"/>
    <w:rsid w:val="00656022"/>
    <w:rsid w:val="00656AB5"/>
    <w:rsid w:val="006604EA"/>
    <w:rsid w:val="00661116"/>
    <w:rsid w:val="006667DC"/>
    <w:rsid w:val="006717C6"/>
    <w:rsid w:val="00671831"/>
    <w:rsid w:val="00673C24"/>
    <w:rsid w:val="00683731"/>
    <w:rsid w:val="00683ADD"/>
    <w:rsid w:val="0068570E"/>
    <w:rsid w:val="006871BE"/>
    <w:rsid w:val="0069165E"/>
    <w:rsid w:val="006A3FE5"/>
    <w:rsid w:val="006B5418"/>
    <w:rsid w:val="006C3BB1"/>
    <w:rsid w:val="006C6A03"/>
    <w:rsid w:val="006D00C9"/>
    <w:rsid w:val="006D47DE"/>
    <w:rsid w:val="006D7C4A"/>
    <w:rsid w:val="006E21FB"/>
    <w:rsid w:val="006E292A"/>
    <w:rsid w:val="006F259E"/>
    <w:rsid w:val="006F3E03"/>
    <w:rsid w:val="007077E8"/>
    <w:rsid w:val="00710497"/>
    <w:rsid w:val="00714B2E"/>
    <w:rsid w:val="00727AC1"/>
    <w:rsid w:val="00731151"/>
    <w:rsid w:val="007439B9"/>
    <w:rsid w:val="00743ABE"/>
    <w:rsid w:val="00750C26"/>
    <w:rsid w:val="007760E6"/>
    <w:rsid w:val="00783D8F"/>
    <w:rsid w:val="00783F7B"/>
    <w:rsid w:val="00784794"/>
    <w:rsid w:val="00790E01"/>
    <w:rsid w:val="007938F2"/>
    <w:rsid w:val="007A4376"/>
    <w:rsid w:val="007B4183"/>
    <w:rsid w:val="007B4D0F"/>
    <w:rsid w:val="007B512A"/>
    <w:rsid w:val="007B552E"/>
    <w:rsid w:val="007C0960"/>
    <w:rsid w:val="007C2097"/>
    <w:rsid w:val="007C289D"/>
    <w:rsid w:val="007C29DF"/>
    <w:rsid w:val="007C2F14"/>
    <w:rsid w:val="007C74D4"/>
    <w:rsid w:val="007C7597"/>
    <w:rsid w:val="007D1394"/>
    <w:rsid w:val="007D394A"/>
    <w:rsid w:val="007D6634"/>
    <w:rsid w:val="007D6863"/>
    <w:rsid w:val="007D68E3"/>
    <w:rsid w:val="007D75D4"/>
    <w:rsid w:val="007E6510"/>
    <w:rsid w:val="007F3ECE"/>
    <w:rsid w:val="007F5562"/>
    <w:rsid w:val="007F6B37"/>
    <w:rsid w:val="00803CCC"/>
    <w:rsid w:val="00812CF1"/>
    <w:rsid w:val="00814374"/>
    <w:rsid w:val="008302F3"/>
    <w:rsid w:val="00842482"/>
    <w:rsid w:val="00852011"/>
    <w:rsid w:val="00853489"/>
    <w:rsid w:val="00856A30"/>
    <w:rsid w:val="00863953"/>
    <w:rsid w:val="00863E55"/>
    <w:rsid w:val="00864841"/>
    <w:rsid w:val="0086704E"/>
    <w:rsid w:val="008672D3"/>
    <w:rsid w:val="00870EE7"/>
    <w:rsid w:val="00873DBB"/>
    <w:rsid w:val="00873FFF"/>
    <w:rsid w:val="00875AC6"/>
    <w:rsid w:val="00875CCA"/>
    <w:rsid w:val="0088243B"/>
    <w:rsid w:val="00883B6F"/>
    <w:rsid w:val="008902BC"/>
    <w:rsid w:val="008919CE"/>
    <w:rsid w:val="00893DA1"/>
    <w:rsid w:val="00895599"/>
    <w:rsid w:val="008A0451"/>
    <w:rsid w:val="008A39AC"/>
    <w:rsid w:val="008A3AC8"/>
    <w:rsid w:val="008A3B86"/>
    <w:rsid w:val="008A5DC8"/>
    <w:rsid w:val="008A5E86"/>
    <w:rsid w:val="008A5F08"/>
    <w:rsid w:val="008B117F"/>
    <w:rsid w:val="008B1BC6"/>
    <w:rsid w:val="008B4273"/>
    <w:rsid w:val="008B5723"/>
    <w:rsid w:val="008B657F"/>
    <w:rsid w:val="008B72B0"/>
    <w:rsid w:val="008C4056"/>
    <w:rsid w:val="008C6065"/>
    <w:rsid w:val="008D357F"/>
    <w:rsid w:val="008D5BCC"/>
    <w:rsid w:val="008E1B86"/>
    <w:rsid w:val="008E2CD9"/>
    <w:rsid w:val="008E4659"/>
    <w:rsid w:val="008E64EB"/>
    <w:rsid w:val="008E7FB6"/>
    <w:rsid w:val="008F26E2"/>
    <w:rsid w:val="008F3E67"/>
    <w:rsid w:val="008F686C"/>
    <w:rsid w:val="009028B3"/>
    <w:rsid w:val="009042A6"/>
    <w:rsid w:val="009130BC"/>
    <w:rsid w:val="00915A10"/>
    <w:rsid w:val="00917C15"/>
    <w:rsid w:val="00920903"/>
    <w:rsid w:val="009261C9"/>
    <w:rsid w:val="00930C20"/>
    <w:rsid w:val="00931BAB"/>
    <w:rsid w:val="0093578B"/>
    <w:rsid w:val="00943DC1"/>
    <w:rsid w:val="0094551F"/>
    <w:rsid w:val="00945CB4"/>
    <w:rsid w:val="00950F98"/>
    <w:rsid w:val="00951F2D"/>
    <w:rsid w:val="009629FD"/>
    <w:rsid w:val="009675BF"/>
    <w:rsid w:val="009705BF"/>
    <w:rsid w:val="009716CC"/>
    <w:rsid w:val="00981893"/>
    <w:rsid w:val="00983D18"/>
    <w:rsid w:val="0098450F"/>
    <w:rsid w:val="00986761"/>
    <w:rsid w:val="0099221A"/>
    <w:rsid w:val="00995AEE"/>
    <w:rsid w:val="00996F60"/>
    <w:rsid w:val="009A4507"/>
    <w:rsid w:val="009A5514"/>
    <w:rsid w:val="009B3291"/>
    <w:rsid w:val="009C3565"/>
    <w:rsid w:val="009C61B9"/>
    <w:rsid w:val="009D366E"/>
    <w:rsid w:val="009E3297"/>
    <w:rsid w:val="009E617D"/>
    <w:rsid w:val="009E66BF"/>
    <w:rsid w:val="009E7D4D"/>
    <w:rsid w:val="009F541A"/>
    <w:rsid w:val="009F6771"/>
    <w:rsid w:val="00A00B83"/>
    <w:rsid w:val="00A055C2"/>
    <w:rsid w:val="00A07584"/>
    <w:rsid w:val="00A11E3C"/>
    <w:rsid w:val="00A122CA"/>
    <w:rsid w:val="00A140DD"/>
    <w:rsid w:val="00A24CAB"/>
    <w:rsid w:val="00A2600A"/>
    <w:rsid w:val="00A2613B"/>
    <w:rsid w:val="00A27E38"/>
    <w:rsid w:val="00A312A9"/>
    <w:rsid w:val="00A32441"/>
    <w:rsid w:val="00A33E55"/>
    <w:rsid w:val="00A363DD"/>
    <w:rsid w:val="00A3669C"/>
    <w:rsid w:val="00A36BA8"/>
    <w:rsid w:val="00A42507"/>
    <w:rsid w:val="00A430AB"/>
    <w:rsid w:val="00A436DE"/>
    <w:rsid w:val="00A44971"/>
    <w:rsid w:val="00A44E32"/>
    <w:rsid w:val="00A47E70"/>
    <w:rsid w:val="00A51750"/>
    <w:rsid w:val="00A531F7"/>
    <w:rsid w:val="00A5459A"/>
    <w:rsid w:val="00A5582A"/>
    <w:rsid w:val="00A55FF5"/>
    <w:rsid w:val="00A6676C"/>
    <w:rsid w:val="00A67BAE"/>
    <w:rsid w:val="00A72DCE"/>
    <w:rsid w:val="00A752C5"/>
    <w:rsid w:val="00A76F57"/>
    <w:rsid w:val="00A83ECE"/>
    <w:rsid w:val="00A8402E"/>
    <w:rsid w:val="00A84816"/>
    <w:rsid w:val="00A85874"/>
    <w:rsid w:val="00A86E24"/>
    <w:rsid w:val="00A9104D"/>
    <w:rsid w:val="00A934E6"/>
    <w:rsid w:val="00A941FE"/>
    <w:rsid w:val="00A97643"/>
    <w:rsid w:val="00AA2315"/>
    <w:rsid w:val="00AA41DE"/>
    <w:rsid w:val="00AB0A0E"/>
    <w:rsid w:val="00AD7C25"/>
    <w:rsid w:val="00AE01F0"/>
    <w:rsid w:val="00AE441E"/>
    <w:rsid w:val="00AE4D95"/>
    <w:rsid w:val="00AE6FD0"/>
    <w:rsid w:val="00AF59D8"/>
    <w:rsid w:val="00AF6B24"/>
    <w:rsid w:val="00B007AD"/>
    <w:rsid w:val="00B0402E"/>
    <w:rsid w:val="00B076C6"/>
    <w:rsid w:val="00B115E2"/>
    <w:rsid w:val="00B13F68"/>
    <w:rsid w:val="00B14DFF"/>
    <w:rsid w:val="00B20EAE"/>
    <w:rsid w:val="00B2543F"/>
    <w:rsid w:val="00B258BB"/>
    <w:rsid w:val="00B30651"/>
    <w:rsid w:val="00B357DE"/>
    <w:rsid w:val="00B42F41"/>
    <w:rsid w:val="00B43444"/>
    <w:rsid w:val="00B44F8C"/>
    <w:rsid w:val="00B46EE1"/>
    <w:rsid w:val="00B47938"/>
    <w:rsid w:val="00B50F2A"/>
    <w:rsid w:val="00B52E76"/>
    <w:rsid w:val="00B55EE3"/>
    <w:rsid w:val="00B56CA2"/>
    <w:rsid w:val="00B57359"/>
    <w:rsid w:val="00B57692"/>
    <w:rsid w:val="00B65F30"/>
    <w:rsid w:val="00B66361"/>
    <w:rsid w:val="00B66713"/>
    <w:rsid w:val="00B66D06"/>
    <w:rsid w:val="00B70D58"/>
    <w:rsid w:val="00B716F3"/>
    <w:rsid w:val="00B72AC8"/>
    <w:rsid w:val="00B77937"/>
    <w:rsid w:val="00B851EA"/>
    <w:rsid w:val="00B905A0"/>
    <w:rsid w:val="00B91267"/>
    <w:rsid w:val="00B917AC"/>
    <w:rsid w:val="00B91E3E"/>
    <w:rsid w:val="00B9268B"/>
    <w:rsid w:val="00B92835"/>
    <w:rsid w:val="00B97480"/>
    <w:rsid w:val="00BA06BB"/>
    <w:rsid w:val="00BA3214"/>
    <w:rsid w:val="00BA3ACC"/>
    <w:rsid w:val="00BA41E9"/>
    <w:rsid w:val="00BA49C5"/>
    <w:rsid w:val="00BB27A0"/>
    <w:rsid w:val="00BB3BD8"/>
    <w:rsid w:val="00BB3C60"/>
    <w:rsid w:val="00BB50F2"/>
    <w:rsid w:val="00BB5142"/>
    <w:rsid w:val="00BB5DFC"/>
    <w:rsid w:val="00BB5F34"/>
    <w:rsid w:val="00BB71D5"/>
    <w:rsid w:val="00BC0575"/>
    <w:rsid w:val="00BC3C9F"/>
    <w:rsid w:val="00BC5B65"/>
    <w:rsid w:val="00BC7C3B"/>
    <w:rsid w:val="00BD0266"/>
    <w:rsid w:val="00BD1610"/>
    <w:rsid w:val="00BD279D"/>
    <w:rsid w:val="00BD3B6F"/>
    <w:rsid w:val="00BD6509"/>
    <w:rsid w:val="00BE4DF7"/>
    <w:rsid w:val="00BE603F"/>
    <w:rsid w:val="00BF0F50"/>
    <w:rsid w:val="00BF135F"/>
    <w:rsid w:val="00BF3228"/>
    <w:rsid w:val="00BF3AFF"/>
    <w:rsid w:val="00C006F7"/>
    <w:rsid w:val="00C016FE"/>
    <w:rsid w:val="00C05AEF"/>
    <w:rsid w:val="00C0610D"/>
    <w:rsid w:val="00C10862"/>
    <w:rsid w:val="00C173AD"/>
    <w:rsid w:val="00C21836"/>
    <w:rsid w:val="00C255B1"/>
    <w:rsid w:val="00C25F0F"/>
    <w:rsid w:val="00C30D27"/>
    <w:rsid w:val="00C37922"/>
    <w:rsid w:val="00C40853"/>
    <w:rsid w:val="00C415C3"/>
    <w:rsid w:val="00C41AFB"/>
    <w:rsid w:val="00C41BEF"/>
    <w:rsid w:val="00C42090"/>
    <w:rsid w:val="00C42D78"/>
    <w:rsid w:val="00C42EEA"/>
    <w:rsid w:val="00C4479A"/>
    <w:rsid w:val="00C47B27"/>
    <w:rsid w:val="00C51DE8"/>
    <w:rsid w:val="00C713E0"/>
    <w:rsid w:val="00C838B2"/>
    <w:rsid w:val="00C83E4E"/>
    <w:rsid w:val="00C84595"/>
    <w:rsid w:val="00C84E40"/>
    <w:rsid w:val="00C85AD4"/>
    <w:rsid w:val="00C92C99"/>
    <w:rsid w:val="00C9315F"/>
    <w:rsid w:val="00C95985"/>
    <w:rsid w:val="00C96EAE"/>
    <w:rsid w:val="00C9780B"/>
    <w:rsid w:val="00CA2EA4"/>
    <w:rsid w:val="00CB1493"/>
    <w:rsid w:val="00CB2CB9"/>
    <w:rsid w:val="00CC5026"/>
    <w:rsid w:val="00CD2478"/>
    <w:rsid w:val="00CD3FBA"/>
    <w:rsid w:val="00CD41C1"/>
    <w:rsid w:val="00CD541D"/>
    <w:rsid w:val="00CE22D1"/>
    <w:rsid w:val="00CE2F61"/>
    <w:rsid w:val="00CE3F29"/>
    <w:rsid w:val="00CE4346"/>
    <w:rsid w:val="00CE46A6"/>
    <w:rsid w:val="00CF0EE8"/>
    <w:rsid w:val="00CF351C"/>
    <w:rsid w:val="00CF39F5"/>
    <w:rsid w:val="00CF5729"/>
    <w:rsid w:val="00D03E95"/>
    <w:rsid w:val="00D072E4"/>
    <w:rsid w:val="00D11584"/>
    <w:rsid w:val="00D12FF1"/>
    <w:rsid w:val="00D20200"/>
    <w:rsid w:val="00D25EF5"/>
    <w:rsid w:val="00D330F0"/>
    <w:rsid w:val="00D33D9A"/>
    <w:rsid w:val="00D44EE0"/>
    <w:rsid w:val="00D51C49"/>
    <w:rsid w:val="00D53541"/>
    <w:rsid w:val="00D53BE5"/>
    <w:rsid w:val="00D62E6A"/>
    <w:rsid w:val="00D641A9"/>
    <w:rsid w:val="00D64B78"/>
    <w:rsid w:val="00D66C97"/>
    <w:rsid w:val="00D7207A"/>
    <w:rsid w:val="00D758CD"/>
    <w:rsid w:val="00D86E27"/>
    <w:rsid w:val="00D87846"/>
    <w:rsid w:val="00D9063E"/>
    <w:rsid w:val="00D94AE3"/>
    <w:rsid w:val="00D96985"/>
    <w:rsid w:val="00DB3444"/>
    <w:rsid w:val="00DB72BB"/>
    <w:rsid w:val="00DC2350"/>
    <w:rsid w:val="00DC2EEA"/>
    <w:rsid w:val="00DC7196"/>
    <w:rsid w:val="00DD1B32"/>
    <w:rsid w:val="00DD3273"/>
    <w:rsid w:val="00DD6606"/>
    <w:rsid w:val="00DE3EE0"/>
    <w:rsid w:val="00DE6A58"/>
    <w:rsid w:val="00DE7A54"/>
    <w:rsid w:val="00DF0B14"/>
    <w:rsid w:val="00DF599A"/>
    <w:rsid w:val="00DF668B"/>
    <w:rsid w:val="00E0030F"/>
    <w:rsid w:val="00E00B33"/>
    <w:rsid w:val="00E015DE"/>
    <w:rsid w:val="00E01B6A"/>
    <w:rsid w:val="00E03425"/>
    <w:rsid w:val="00E159F8"/>
    <w:rsid w:val="00E16A89"/>
    <w:rsid w:val="00E16EE1"/>
    <w:rsid w:val="00E2253E"/>
    <w:rsid w:val="00E23A56"/>
    <w:rsid w:val="00E24619"/>
    <w:rsid w:val="00E25EC5"/>
    <w:rsid w:val="00E31996"/>
    <w:rsid w:val="00E353A9"/>
    <w:rsid w:val="00E4306D"/>
    <w:rsid w:val="00E433D2"/>
    <w:rsid w:val="00E52130"/>
    <w:rsid w:val="00E65E8A"/>
    <w:rsid w:val="00E6797B"/>
    <w:rsid w:val="00E70B0F"/>
    <w:rsid w:val="00E72D85"/>
    <w:rsid w:val="00E80705"/>
    <w:rsid w:val="00E814E3"/>
    <w:rsid w:val="00E82269"/>
    <w:rsid w:val="00E82CC1"/>
    <w:rsid w:val="00E86650"/>
    <w:rsid w:val="00E90A16"/>
    <w:rsid w:val="00E924C6"/>
    <w:rsid w:val="00E9497F"/>
    <w:rsid w:val="00EA03DA"/>
    <w:rsid w:val="00EA15FE"/>
    <w:rsid w:val="00EA638D"/>
    <w:rsid w:val="00EA76BB"/>
    <w:rsid w:val="00EB1C23"/>
    <w:rsid w:val="00EB2CBD"/>
    <w:rsid w:val="00EB3FE7"/>
    <w:rsid w:val="00EB5182"/>
    <w:rsid w:val="00EC11EB"/>
    <w:rsid w:val="00EC50D3"/>
    <w:rsid w:val="00EC5431"/>
    <w:rsid w:val="00EC7FCB"/>
    <w:rsid w:val="00ED3D47"/>
    <w:rsid w:val="00ED3F5B"/>
    <w:rsid w:val="00EE6A83"/>
    <w:rsid w:val="00EE7D7C"/>
    <w:rsid w:val="00EE7FCF"/>
    <w:rsid w:val="00EF0770"/>
    <w:rsid w:val="00EF272A"/>
    <w:rsid w:val="00EF44DD"/>
    <w:rsid w:val="00EF44FB"/>
    <w:rsid w:val="00EF4878"/>
    <w:rsid w:val="00F02E5B"/>
    <w:rsid w:val="00F05F5C"/>
    <w:rsid w:val="00F10AD3"/>
    <w:rsid w:val="00F1278B"/>
    <w:rsid w:val="00F155F8"/>
    <w:rsid w:val="00F21CC1"/>
    <w:rsid w:val="00F23B2E"/>
    <w:rsid w:val="00F25D74"/>
    <w:rsid w:val="00F25D98"/>
    <w:rsid w:val="00F26950"/>
    <w:rsid w:val="00F272B7"/>
    <w:rsid w:val="00F300FB"/>
    <w:rsid w:val="00F31B2C"/>
    <w:rsid w:val="00F34816"/>
    <w:rsid w:val="00F432E2"/>
    <w:rsid w:val="00F4640F"/>
    <w:rsid w:val="00F50660"/>
    <w:rsid w:val="00F55ED7"/>
    <w:rsid w:val="00F65869"/>
    <w:rsid w:val="00F65C8E"/>
    <w:rsid w:val="00F666A1"/>
    <w:rsid w:val="00F6760E"/>
    <w:rsid w:val="00F71A8C"/>
    <w:rsid w:val="00F7547F"/>
    <w:rsid w:val="00F7680F"/>
    <w:rsid w:val="00F77FEB"/>
    <w:rsid w:val="00F802D5"/>
    <w:rsid w:val="00F8107C"/>
    <w:rsid w:val="00F86788"/>
    <w:rsid w:val="00F91779"/>
    <w:rsid w:val="00F97840"/>
    <w:rsid w:val="00FB2247"/>
    <w:rsid w:val="00FB6386"/>
    <w:rsid w:val="00FC4B4B"/>
    <w:rsid w:val="00FC5671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uiPriority w:val="99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283D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36D3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C60F1-F834-4026-80F3-EB71CFF5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3446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22</cp:revision>
  <dcterms:created xsi:type="dcterms:W3CDTF">2020-08-27T06:44:00Z</dcterms:created>
  <dcterms:modified xsi:type="dcterms:W3CDTF">2021-11-05T11:10:00Z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